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DEEFA" w14:textId="3623DC4C" w:rsidR="009C5C6E" w:rsidRDefault="009C5C6E" w:rsidP="009C5C6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5C11A9">
        <w:rPr>
          <w:rFonts w:ascii="Arial" w:hAnsi="Arial" w:cs="Arial"/>
          <w:b/>
          <w:bCs/>
          <w:sz w:val="24"/>
        </w:rPr>
        <w:t>2526</w:t>
      </w:r>
    </w:p>
    <w:p w14:paraId="3A85C829" w14:textId="557C98DE" w:rsidR="009C5C6E" w:rsidRDefault="009C5C6E" w:rsidP="009C5C6E">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w:t>
      </w:r>
      <w:r w:rsidR="005C11A9">
        <w:rPr>
          <w:rFonts w:ascii="Arial" w:hAnsi="Arial" w:cs="Arial"/>
          <w:b/>
          <w:bCs/>
          <w:color w:val="0000FF"/>
        </w:rPr>
        <w:t>2521</w:t>
      </w:r>
      <w:r w:rsidRPr="001E3906">
        <w:rPr>
          <w:rFonts w:ascii="Arial" w:hAnsi="Arial" w:cs="Arial"/>
          <w:b/>
          <w:bCs/>
          <w:color w:val="0000FF"/>
        </w:rPr>
        <w:t>)</w:t>
      </w:r>
    </w:p>
    <w:p w14:paraId="0CEF01D5" w14:textId="77777777" w:rsidR="004934E0" w:rsidRPr="00CA7E62" w:rsidRDefault="004934E0" w:rsidP="004934E0">
      <w:pPr>
        <w:keepNext/>
      </w:pPr>
    </w:p>
    <w:p w14:paraId="4825FD6E" w14:textId="77777777"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74782F83" w14:textId="44DF4804"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7F21B7" w:rsidRPr="007F21B7">
        <w:rPr>
          <w:rFonts w:ascii="Arial" w:hAnsi="Arial" w:cs="Arial"/>
          <w:b/>
        </w:rPr>
        <w:t>Handover procedure between 3GPP and non-3GPP</w:t>
      </w:r>
    </w:p>
    <w:p w14:paraId="41C3AA87"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0A71D34A" w14:textId="2F5C66A2"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6.5.</w:t>
      </w:r>
      <w:r w:rsidR="00013C22">
        <w:rPr>
          <w:rFonts w:ascii="Arial" w:hAnsi="Arial" w:cs="Arial"/>
          <w:b/>
        </w:rPr>
        <w:t>1</w:t>
      </w:r>
      <w:r w:rsidR="009E3403" w:rsidRPr="00CA7E62">
        <w:rPr>
          <w:rFonts w:ascii="Arial" w:hAnsi="Arial" w:cs="Arial"/>
          <w:b/>
        </w:rPr>
        <w:t xml:space="preserve"> </w:t>
      </w:r>
      <w:r w:rsidR="00013C22" w:rsidRPr="00013C22">
        <w:rPr>
          <w:rFonts w:ascii="Arial" w:hAnsi="Arial" w:cs="Arial"/>
          <w:b/>
        </w:rPr>
        <w:t>General aspects, concepts and reference models</w:t>
      </w:r>
    </w:p>
    <w:p w14:paraId="4BC373FB"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24454392" w14:textId="02547692" w:rsidR="00440983" w:rsidRPr="00CA7E62" w:rsidRDefault="00440983">
      <w:pPr>
        <w:rPr>
          <w:rFonts w:ascii="Arial" w:hAnsi="Arial" w:cs="Arial"/>
          <w:i/>
        </w:rPr>
      </w:pPr>
      <w:r w:rsidRPr="00CA7E62">
        <w:rPr>
          <w:rFonts w:ascii="Arial" w:hAnsi="Arial" w:cs="Arial"/>
          <w:i/>
        </w:rPr>
        <w:t xml:space="preserve">Abstract of the </w:t>
      </w:r>
      <w:r w:rsidR="00780956" w:rsidRPr="00CA7E62">
        <w:rPr>
          <w:rFonts w:ascii="Arial" w:hAnsi="Arial" w:cs="Arial"/>
          <w:i/>
        </w:rPr>
        <w:t>contribution:</w:t>
      </w:r>
      <w:r w:rsidR="00780956">
        <w:rPr>
          <w:rFonts w:ascii="Arial" w:hAnsi="Arial" w:cs="Arial"/>
          <w:i/>
        </w:rPr>
        <w:t xml:space="preserve"> This</w:t>
      </w:r>
      <w:r w:rsidR="00E656C8">
        <w:rPr>
          <w:rFonts w:ascii="Arial" w:hAnsi="Arial" w:cs="Arial"/>
          <w:i/>
        </w:rPr>
        <w:t xml:space="preserve"> contribution proposes </w:t>
      </w:r>
      <w:r w:rsidR="00443748">
        <w:rPr>
          <w:rFonts w:ascii="Arial" w:hAnsi="Arial" w:cs="Arial"/>
          <w:i/>
        </w:rPr>
        <w:t>h</w:t>
      </w:r>
      <w:r w:rsidR="00443748" w:rsidRPr="00443748">
        <w:rPr>
          <w:rFonts w:ascii="Arial" w:hAnsi="Arial" w:cs="Arial"/>
          <w:i/>
        </w:rPr>
        <w:t xml:space="preserve">andover procedure </w:t>
      </w:r>
      <w:r w:rsidR="00013C22">
        <w:rPr>
          <w:rFonts w:ascii="Arial" w:hAnsi="Arial" w:cs="Arial"/>
          <w:i/>
        </w:rPr>
        <w:t>between</w:t>
      </w:r>
      <w:r w:rsidR="00443748" w:rsidRPr="00443748">
        <w:rPr>
          <w:rFonts w:ascii="Arial" w:hAnsi="Arial" w:cs="Arial"/>
          <w:i/>
        </w:rPr>
        <w:t xml:space="preserve"> 3GPP </w:t>
      </w:r>
      <w:r w:rsidR="00013C22">
        <w:rPr>
          <w:rFonts w:ascii="Arial" w:hAnsi="Arial" w:cs="Arial"/>
          <w:i/>
        </w:rPr>
        <w:t xml:space="preserve">and </w:t>
      </w:r>
      <w:r w:rsidR="00443748" w:rsidRPr="00443748">
        <w:rPr>
          <w:rFonts w:ascii="Arial" w:hAnsi="Arial" w:cs="Arial"/>
          <w:i/>
        </w:rPr>
        <w:t>non-3</w:t>
      </w:r>
      <w:r w:rsidR="004F024C">
        <w:rPr>
          <w:rFonts w:ascii="Arial" w:hAnsi="Arial" w:cs="Arial" w:hint="eastAsia"/>
          <w:i/>
          <w:lang w:eastAsia="ko-KR"/>
        </w:rPr>
        <w:t>GPP</w:t>
      </w:r>
      <w:r w:rsidR="00443748" w:rsidRPr="00443748">
        <w:rPr>
          <w:rFonts w:ascii="Arial" w:hAnsi="Arial" w:cs="Arial"/>
          <w:i/>
        </w:rPr>
        <w:t xml:space="preserve"> access</w:t>
      </w:r>
      <w:r w:rsidR="00013C22">
        <w:rPr>
          <w:rFonts w:ascii="Arial" w:hAnsi="Arial" w:cs="Arial"/>
          <w:i/>
        </w:rPr>
        <w:t>es</w:t>
      </w:r>
      <w:r w:rsidR="00E656C8">
        <w:rPr>
          <w:rFonts w:ascii="Arial" w:hAnsi="Arial" w:cs="Arial"/>
          <w:i/>
        </w:rPr>
        <w:t>.</w:t>
      </w:r>
    </w:p>
    <w:p w14:paraId="103DF449" w14:textId="77777777" w:rsidR="00440983" w:rsidRPr="00443748" w:rsidRDefault="00440983">
      <w:pPr>
        <w:rPr>
          <w:rFonts w:ascii="Arial" w:hAnsi="Arial" w:cs="Arial"/>
        </w:rPr>
      </w:pPr>
    </w:p>
    <w:p w14:paraId="274B19F8" w14:textId="319F673E" w:rsidR="0094764E" w:rsidRPr="004A12C4" w:rsidRDefault="0094764E" w:rsidP="00D45BD5">
      <w:pPr>
        <w:pStyle w:val="1"/>
        <w:rPr>
          <w:rFonts w:eastAsiaTheme="minorEastAsia"/>
          <w:lang w:eastAsia="ko-KR"/>
        </w:rPr>
      </w:pPr>
      <w:r>
        <w:rPr>
          <w:rFonts w:eastAsiaTheme="minorEastAsia" w:hint="eastAsia"/>
          <w:lang w:eastAsia="ko-KR"/>
        </w:rPr>
        <w:t>Discussion</w:t>
      </w:r>
    </w:p>
    <w:p w14:paraId="58A5998A" w14:textId="77777777" w:rsidR="0094764E" w:rsidRPr="004A12C4" w:rsidRDefault="0094764E" w:rsidP="004A12C4"/>
    <w:p w14:paraId="07300AA0" w14:textId="77777777" w:rsidR="0094764E" w:rsidRPr="004A12C4" w:rsidRDefault="0094764E" w:rsidP="004A12C4"/>
    <w:p w14:paraId="33D1497F" w14:textId="77777777" w:rsidR="00D45BD5" w:rsidRPr="00CA7E62" w:rsidRDefault="00D45BD5" w:rsidP="00D45BD5">
      <w:pPr>
        <w:pStyle w:val="1"/>
      </w:pPr>
      <w:r w:rsidRPr="00CA7E62">
        <w:t>Proposal</w:t>
      </w:r>
    </w:p>
    <w:p w14:paraId="7EFD50B8" w14:textId="77777777" w:rsidR="00D45BD5" w:rsidRPr="00CA7E62" w:rsidRDefault="00D45BD5" w:rsidP="00D45BD5">
      <w:r w:rsidRPr="00CA7E62">
        <w:t>Add the following to the TS 23.</w:t>
      </w:r>
      <w:r w:rsidR="00A601B5" w:rsidRPr="00CA7E62">
        <w:t>50</w:t>
      </w:r>
      <w:r w:rsidR="00713AD6" w:rsidRPr="00CA7E62">
        <w:t>2</w:t>
      </w:r>
      <w:r w:rsidRPr="00CA7E62">
        <w:t>.</w:t>
      </w:r>
    </w:p>
    <w:p w14:paraId="570E9CE7" w14:textId="77777777" w:rsidR="00D45BD5" w:rsidRDefault="00D45BD5" w:rsidP="00D45BD5">
      <w:pPr>
        <w:rPr>
          <w:rFonts w:eastAsia="MS Mincho"/>
        </w:rPr>
      </w:pPr>
    </w:p>
    <w:p w14:paraId="1E7A6CC6" w14:textId="77777777" w:rsidR="00013C22" w:rsidRPr="00CA7E62" w:rsidRDefault="00013C22" w:rsidP="00013C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Pr>
          <w:rFonts w:ascii="Arial" w:hAnsi="Arial" w:cs="Arial"/>
          <w:b/>
          <w:noProof/>
          <w:color w:val="C5003D"/>
          <w:sz w:val="28"/>
          <w:szCs w:val="28"/>
          <w:lang w:val="en-US"/>
        </w:rPr>
        <w:t>Change * * * *</w:t>
      </w:r>
    </w:p>
    <w:p w14:paraId="7D55804C" w14:textId="77777777" w:rsidR="00013C22" w:rsidRDefault="00013C22" w:rsidP="00D45BD5">
      <w:pPr>
        <w:rPr>
          <w:rFonts w:eastAsia="MS Mincho"/>
        </w:rPr>
      </w:pPr>
    </w:p>
    <w:p w14:paraId="4AC4FA7A" w14:textId="77777777" w:rsidR="00013C22" w:rsidRPr="00013C22" w:rsidRDefault="00013C22" w:rsidP="00013C22">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75717277"/>
      <w:r w:rsidRPr="00013C22">
        <w:rPr>
          <w:rFonts w:ascii="Arial" w:hAnsi="Arial"/>
          <w:color w:val="auto"/>
          <w:sz w:val="32"/>
          <w:lang w:eastAsia="en-US"/>
        </w:rPr>
        <w:t>4.9</w:t>
      </w:r>
      <w:r w:rsidRPr="00013C22">
        <w:rPr>
          <w:rFonts w:ascii="Arial" w:hAnsi="Arial"/>
          <w:color w:val="auto"/>
          <w:sz w:val="32"/>
          <w:lang w:eastAsia="en-US"/>
        </w:rPr>
        <w:tab/>
        <w:t>Handover procedures</w:t>
      </w:r>
      <w:bookmarkEnd w:id="0"/>
    </w:p>
    <w:p w14:paraId="1CF15FAD" w14:textId="77777777" w:rsidR="004868CD" w:rsidRDefault="004868CD" w:rsidP="004868CD">
      <w:pPr>
        <w:keepNext/>
        <w:keepLines/>
        <w:overflowPunct/>
        <w:autoSpaceDE/>
        <w:autoSpaceDN/>
        <w:adjustRightInd/>
        <w:spacing w:before="120"/>
        <w:ind w:left="1134" w:hanging="1134"/>
        <w:textAlignment w:val="auto"/>
        <w:outlineLvl w:val="2"/>
        <w:rPr>
          <w:ins w:id="1" w:author="Myungjune@LGE" w:date="2017-03-20T15:59:00Z"/>
          <w:rFonts w:ascii="Arial" w:hAnsi="Arial"/>
          <w:color w:val="auto"/>
          <w:sz w:val="28"/>
          <w:lang w:eastAsia="ko-KR"/>
        </w:rPr>
      </w:pPr>
      <w:ins w:id="2" w:author="Myungjune@LGE" w:date="2017-03-20T15:59:00Z">
        <w:r>
          <w:rPr>
            <w:rFonts w:ascii="Arial" w:hAnsi="Arial" w:hint="eastAsia"/>
            <w:color w:val="auto"/>
            <w:sz w:val="28"/>
            <w:lang w:eastAsia="ko-KR"/>
          </w:rPr>
          <w:t>4.9.1</w:t>
        </w:r>
        <w:r>
          <w:rPr>
            <w:rFonts w:ascii="Arial" w:hAnsi="Arial" w:hint="eastAsia"/>
            <w:color w:val="auto"/>
            <w:sz w:val="28"/>
            <w:lang w:eastAsia="ko-KR"/>
          </w:rPr>
          <w:tab/>
          <w:t>Handover procedures in 3GPP access</w:t>
        </w:r>
      </w:ins>
    </w:p>
    <w:p w14:paraId="01C9F30A" w14:textId="77777777" w:rsidR="00013C22" w:rsidRPr="00013C22" w:rsidRDefault="00013C22" w:rsidP="00013C22">
      <w:pPr>
        <w:keepLines/>
        <w:overflowPunct/>
        <w:autoSpaceDE/>
        <w:autoSpaceDN/>
        <w:adjustRightInd/>
        <w:ind w:left="1135" w:hanging="851"/>
        <w:textAlignment w:val="auto"/>
        <w:rPr>
          <w:color w:val="FF0000"/>
          <w:lang w:eastAsia="ko-KR"/>
        </w:rPr>
      </w:pPr>
      <w:r w:rsidRPr="00013C22">
        <w:rPr>
          <w:rFonts w:hint="eastAsia"/>
          <w:color w:val="FF0000"/>
          <w:lang w:eastAsia="zh-CN"/>
        </w:rPr>
        <w:t>Editor</w:t>
      </w:r>
      <w:r w:rsidRPr="00013C22">
        <w:rPr>
          <w:color w:val="FF0000"/>
          <w:lang w:eastAsia="zh-CN"/>
        </w:rPr>
        <w:t>'</w:t>
      </w:r>
      <w:r w:rsidRPr="00013C22">
        <w:rPr>
          <w:rFonts w:hint="eastAsia"/>
          <w:color w:val="FF0000"/>
          <w:lang w:eastAsia="zh-CN"/>
        </w:rPr>
        <w:t xml:space="preserve">s </w:t>
      </w:r>
      <w:r w:rsidRPr="00013C22">
        <w:rPr>
          <w:color w:val="FF0000"/>
          <w:lang w:eastAsia="zh-CN"/>
        </w:rPr>
        <w:t>note</w:t>
      </w:r>
      <w:r w:rsidRPr="00013C22">
        <w:rPr>
          <w:rFonts w:hint="eastAsia"/>
          <w:color w:val="FF0000"/>
          <w:lang w:eastAsia="zh-CN"/>
        </w:rPr>
        <w:t>:</w:t>
      </w:r>
      <w:r w:rsidRPr="00013C22">
        <w:rPr>
          <w:color w:val="FF0000"/>
          <w:lang w:eastAsia="zh-CN"/>
        </w:rPr>
        <w:tab/>
      </w:r>
      <w:r w:rsidRPr="00013C22">
        <w:rPr>
          <w:color w:val="FF0000"/>
          <w:lang w:eastAsia="en-US"/>
        </w:rPr>
        <w:t>(S2-167180):</w:t>
      </w:r>
    </w:p>
    <w:p w14:paraId="3B7D7C82"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r>
      <w:r w:rsidRPr="00013C22">
        <w:rPr>
          <w:rFonts w:hint="eastAsia"/>
          <w:color w:val="FF0000"/>
          <w:lang w:eastAsia="en-US"/>
        </w:rPr>
        <w:t>1)</w:t>
      </w:r>
      <w:r w:rsidRPr="00013C22">
        <w:rPr>
          <w:color w:val="FF0000"/>
          <w:lang w:eastAsia="en-US"/>
        </w:rPr>
        <w:tab/>
        <w:t xml:space="preserve">Intra </w:t>
      </w:r>
      <w:r w:rsidRPr="00013C22">
        <w:rPr>
          <w:rFonts w:hint="eastAsia"/>
          <w:color w:val="FF0000"/>
          <w:lang w:eastAsia="en-US"/>
        </w:rPr>
        <w:t xml:space="preserve">NG </w:t>
      </w:r>
      <w:r w:rsidRPr="00013C22">
        <w:rPr>
          <w:color w:val="FF0000"/>
          <w:lang w:eastAsia="en-US"/>
        </w:rPr>
        <w:t>RAN node</w:t>
      </w:r>
      <w:r w:rsidRPr="00013C22">
        <w:rPr>
          <w:rFonts w:hint="eastAsia"/>
          <w:color w:val="FF0000"/>
          <w:lang w:eastAsia="en-US"/>
        </w:rPr>
        <w:t>,</w:t>
      </w:r>
    </w:p>
    <w:p w14:paraId="581E51B5"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2)</w:t>
      </w:r>
      <w:r w:rsidRPr="00013C22">
        <w:rPr>
          <w:color w:val="FF0000"/>
          <w:lang w:eastAsia="en-US"/>
        </w:rPr>
        <w:tab/>
        <w:t xml:space="preserve">Inter </w:t>
      </w:r>
      <w:r w:rsidRPr="00013C22">
        <w:rPr>
          <w:rFonts w:hint="eastAsia"/>
          <w:color w:val="FF0000"/>
          <w:lang w:eastAsia="en-US"/>
        </w:rPr>
        <w:t xml:space="preserve">NG </w:t>
      </w:r>
      <w:r w:rsidRPr="00013C22">
        <w:rPr>
          <w:color w:val="FF0000"/>
          <w:lang w:eastAsia="en-US"/>
        </w:rPr>
        <w:t>RAN node with Xn interface</w:t>
      </w:r>
      <w:r w:rsidRPr="00013C22">
        <w:rPr>
          <w:rFonts w:hint="eastAsia"/>
          <w:color w:val="FF0000"/>
          <w:lang w:eastAsia="en-US"/>
        </w:rPr>
        <w:t>,</w:t>
      </w:r>
    </w:p>
    <w:p w14:paraId="1E316C5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3)</w:t>
      </w:r>
      <w:r w:rsidRPr="00013C22">
        <w:rPr>
          <w:color w:val="FF0000"/>
          <w:lang w:eastAsia="en-US"/>
        </w:rPr>
        <w:tab/>
      </w:r>
      <w:r w:rsidRPr="00013C22">
        <w:rPr>
          <w:rFonts w:hint="eastAsia"/>
          <w:color w:val="FF0000"/>
          <w:lang w:eastAsia="en-US"/>
        </w:rPr>
        <w:t>Intra AMF</w:t>
      </w:r>
      <w:r w:rsidRPr="00013C22">
        <w:rPr>
          <w:color w:val="FF0000"/>
          <w:lang w:eastAsia="en-US"/>
        </w:rPr>
        <w:t>, Intra SMF,</w:t>
      </w:r>
      <w:r w:rsidRPr="00013C22">
        <w:rPr>
          <w:rFonts w:hint="eastAsia"/>
          <w:color w:val="FF0000"/>
          <w:lang w:eastAsia="en-US"/>
        </w:rPr>
        <w:t xml:space="preserve"> </w:t>
      </w:r>
      <w:r w:rsidRPr="00013C22">
        <w:rPr>
          <w:color w:val="FF0000"/>
          <w:lang w:eastAsia="en-US"/>
        </w:rPr>
        <w:t>Inter NG RAN node without Xn interface,</w:t>
      </w:r>
    </w:p>
    <w:p w14:paraId="6916FCEE"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4)</w:t>
      </w:r>
      <w:r w:rsidRPr="00013C22">
        <w:rPr>
          <w:color w:val="FF0000"/>
          <w:lang w:eastAsia="en-US"/>
        </w:rPr>
        <w:tab/>
        <w:t>Intra AMF, Inter SMF, Inter NG RAN node without Xn interface,</w:t>
      </w:r>
    </w:p>
    <w:p w14:paraId="31F22BC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5)</w:t>
      </w:r>
      <w:r w:rsidRPr="00013C22">
        <w:rPr>
          <w:color w:val="FF0000"/>
          <w:lang w:eastAsia="en-US"/>
        </w:rPr>
        <w:tab/>
        <w:t>Inter AMF, Inter and Intra SMF, Inter NG RAN node without Xn interface.</w:t>
      </w:r>
    </w:p>
    <w:p w14:paraId="32871C2F"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"NG RAN node" naming discussed in RAN, and AMF to be changed when new name agreed.</w:t>
      </w:r>
    </w:p>
    <w:p w14:paraId="04510035" w14:textId="285F2AF5" w:rsidR="00013C22" w:rsidRPr="00013C22" w:rsidRDefault="00013C22">
      <w:pPr>
        <w:pStyle w:val="4"/>
        <w:rPr>
          <w:lang w:eastAsia="en-US"/>
        </w:rPr>
        <w:pPrChange w:id="3" w:author="Myungjune@LGE r1" w:date="2017-03-16T09:55:00Z">
          <w:pPr>
            <w:keepNext/>
            <w:keepLines/>
            <w:overflowPunct/>
            <w:autoSpaceDE/>
            <w:autoSpaceDN/>
            <w:adjustRightInd/>
            <w:spacing w:before="120"/>
            <w:ind w:left="1134" w:hanging="1134"/>
            <w:textAlignment w:val="auto"/>
            <w:outlineLvl w:val="2"/>
          </w:pPr>
        </w:pPrChange>
      </w:pPr>
      <w:bookmarkStart w:id="4" w:name="_Toc475717278"/>
      <w:r w:rsidRPr="00013C22">
        <w:rPr>
          <w:lang w:eastAsia="en-US"/>
        </w:rPr>
        <w:t>4.9.1</w:t>
      </w:r>
      <w:ins w:id="5" w:author="Myungjune@LGE" w:date="2017-03-20T15:59:00Z">
        <w:r w:rsidR="004868CD">
          <w:rPr>
            <w:lang w:eastAsia="en-US"/>
          </w:rPr>
          <w:t>.1</w:t>
        </w:r>
      </w:ins>
      <w:r w:rsidRPr="00013C22">
        <w:rPr>
          <w:lang w:eastAsia="en-US"/>
        </w:rPr>
        <w:tab/>
        <w:t>Xn based inter NG RAN handover</w:t>
      </w:r>
      <w:bookmarkEnd w:id="4"/>
    </w:p>
    <w:p w14:paraId="3281AF85"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clause includes details regarding the Xn based inter NG RAN handover with and without UPF relocation.</w:t>
      </w:r>
    </w:p>
    <w:p w14:paraId="343758FC"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Impact of centralized deployment being discussed in RAN3 is FFS.</w:t>
      </w:r>
    </w:p>
    <w:p w14:paraId="4A5D82F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It is FFS whether to define separate call flows for roaming scenarios.</w:t>
      </w:r>
    </w:p>
    <w:p w14:paraId="0075A87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Definition of Xn is defined by RAN.</w:t>
      </w:r>
    </w:p>
    <w:p w14:paraId="3CCC2D80" w14:textId="798A306D" w:rsidR="00013C22" w:rsidRPr="00013C22" w:rsidRDefault="00013C22">
      <w:pPr>
        <w:pStyle w:val="5"/>
        <w:rPr>
          <w:lang w:eastAsia="en-US"/>
        </w:rPr>
        <w:pPrChange w:id="6" w:author="Myungjune@LGE r1" w:date="2017-03-16T09:55:00Z">
          <w:pPr>
            <w:keepNext/>
            <w:keepLines/>
            <w:overflowPunct/>
            <w:autoSpaceDE/>
            <w:autoSpaceDN/>
            <w:adjustRightInd/>
            <w:spacing w:before="120"/>
            <w:ind w:left="1418" w:hanging="1418"/>
            <w:textAlignment w:val="auto"/>
            <w:outlineLvl w:val="3"/>
          </w:pPr>
        </w:pPrChange>
      </w:pPr>
      <w:bookmarkStart w:id="7" w:name="_Toc475717279"/>
      <w:r w:rsidRPr="00013C22">
        <w:rPr>
          <w:lang w:eastAsia="en-US"/>
        </w:rPr>
        <w:lastRenderedPageBreak/>
        <w:t>4.9.1</w:t>
      </w:r>
      <w:ins w:id="8" w:author="Myungjune@LGE" w:date="2017-03-20T15:59:00Z">
        <w:r w:rsidR="004868CD">
          <w:rPr>
            <w:lang w:eastAsia="en-US"/>
          </w:rPr>
          <w:t>.1</w:t>
        </w:r>
      </w:ins>
      <w:r w:rsidRPr="00013C22">
        <w:rPr>
          <w:lang w:eastAsia="en-US"/>
        </w:rPr>
        <w:t>.1</w:t>
      </w:r>
      <w:r w:rsidRPr="00013C22">
        <w:rPr>
          <w:lang w:eastAsia="en-US"/>
        </w:rPr>
        <w:tab/>
        <w:t>Xn based inter NG RAN handover without user plane function relocation</w:t>
      </w:r>
      <w:bookmarkEnd w:id="7"/>
    </w:p>
    <w:p w14:paraId="7FFA6CA7"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target RAN using Xn when the AMF is unchanged and the SMF decides to keep the existing UPF. The UPF referred in this clause is the UPF which terminates N3 interface in the NGC. The presence of IP connectivity between the Source UPF and Target UPF is assumed.</w:t>
      </w:r>
    </w:p>
    <w:p w14:paraId="45273037" w14:textId="2C00CAC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9" w:author="Myungjune@LGE" w:date="2017-03-20T15:58:00Z">
        <w:r w:rsidR="004868CD">
          <w:rPr>
            <w:color w:val="auto"/>
            <w:lang w:eastAsia="en-US"/>
          </w:rPr>
          <w:t>.</w:t>
        </w:r>
      </w:ins>
      <w:del w:id="10" w:author="Myungjune@LGE" w:date="2017-03-20T15:58:00Z">
        <w:r w:rsidRPr="00013C22" w:rsidDel="004868CD">
          <w:rPr>
            <w:color w:val="auto"/>
            <w:lang w:eastAsia="en-US"/>
          </w:rPr>
          <w:delText xml:space="preserve"> </w:delText>
        </w:r>
      </w:del>
      <w:r w:rsidRPr="00013C22">
        <w:rPr>
          <w:color w:val="auto"/>
          <w:lang w:eastAsia="en-US"/>
        </w:rPr>
        <w:t>1</w:t>
      </w:r>
      <w:ins w:id="11" w:author="Myungjune@LGE" w:date="2017-03-20T15:58:00Z">
        <w:r w:rsidR="004868CD">
          <w:rPr>
            <w:color w:val="auto"/>
            <w:lang w:eastAsia="en-US"/>
          </w:rPr>
          <w:t>.1</w:t>
        </w:r>
      </w:ins>
      <w:r w:rsidRPr="00013C22">
        <w:rPr>
          <w:color w:val="auto"/>
          <w:lang w:eastAsia="en-US"/>
        </w:rPr>
        <w:t>-1.</w:t>
      </w:r>
    </w:p>
    <w:p w14:paraId="0B71770A"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8790" w:dyaOrig="5982" w14:anchorId="18C3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3pt" o:ole="">
            <v:imagedata r:id="rId8" o:title=""/>
          </v:shape>
          <o:OLEObject Type="Embed" ProgID="Visio.Drawing.11" ShapeID="_x0000_i1025" DrawAspect="Content" ObjectID="_1552467264" r:id="rId9"/>
        </w:object>
      </w:r>
    </w:p>
    <w:p w14:paraId="1AF071EF" w14:textId="3A6D9C2B"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4.9.1.1</w:t>
      </w:r>
      <w:ins w:id="12" w:author="Myungjune@LGE" w:date="2017-03-20T15:58:00Z">
        <w:r w:rsid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1</w:t>
      </w:r>
      <w:r w:rsidRPr="00013C22">
        <w:rPr>
          <w:rFonts w:ascii="Arial" w:hAnsi="Arial"/>
          <w:b/>
          <w:color w:val="auto"/>
          <w:lang w:eastAsia="en-US"/>
        </w:rPr>
        <w:t xml:space="preserve"> – Xn based inter NG RAN handover without UPF relocation</w:t>
      </w:r>
    </w:p>
    <w:p w14:paraId="154F9340"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w:t>
      </w:r>
      <w:r w:rsidRPr="00013C22">
        <w:rPr>
          <w:color w:val="auto"/>
          <w:lang w:eastAsia="en-US"/>
        </w:rPr>
        <w:tab/>
        <w:t>The Target RAN sends an N2 Path Switch Request message to an AMF to inform that the UE has moved to a new target cell and a list of PDU Sessions to be switched or removed. Depending on the type of target cell, the Target RAN includes appropriate information in this message.</w:t>
      </w:r>
    </w:p>
    <w:p w14:paraId="28D0C549"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2.</w:t>
      </w:r>
      <w:r w:rsidRPr="00013C22">
        <w:rPr>
          <w:color w:val="auto"/>
          <w:lang w:eastAsia="en-US"/>
        </w:rPr>
        <w:tab/>
        <w:t>The AMF sends a N11 Message to each SMF associated with the list of PDU Sessions received in the N2 Path Switch Request.</w:t>
      </w:r>
    </w:p>
    <w:p w14:paraId="6C2D3C7C" w14:textId="3E108078"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Upon receipt of the N11 Message, each of these SMFs determines whether the existing UPF can continue to serve the UE. If the existing UPF cannot continue to serve the UE and it is not a PDU session anchor, steps 3-11 of clause </w:t>
      </w:r>
      <w:r w:rsidRPr="009D6C40">
        <w:rPr>
          <w:color w:val="auto"/>
          <w:lang w:eastAsia="en-US"/>
        </w:rPr>
        <w:t>4.9.1</w:t>
      </w:r>
      <w:ins w:id="13" w:author="Myungjune@LGE" w:date="2017-03-20T15:58:00Z">
        <w:r w:rsidR="004868CD">
          <w:rPr>
            <w:color w:val="auto"/>
            <w:lang w:eastAsia="en-US"/>
          </w:rPr>
          <w:t>.1</w:t>
        </w:r>
      </w:ins>
      <w:r w:rsidRPr="009D6C40">
        <w:rPr>
          <w:color w:val="auto"/>
          <w:lang w:eastAsia="en-US"/>
        </w:rPr>
        <w:t>.2</w:t>
      </w:r>
      <w:r w:rsidRPr="00013C22">
        <w:rPr>
          <w:color w:val="auto"/>
          <w:lang w:eastAsia="en-US"/>
        </w:rPr>
        <w:t xml:space="preserve"> are performed. Otherwise, the following steps 3 to 6 are performed by each of these SMFs if their existing UPFs can continue to serve the UE:</w:t>
      </w:r>
    </w:p>
    <w:p w14:paraId="1E765F61"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Handling of UPF relocation of the PDU session anchor is FFS.</w:t>
      </w:r>
    </w:p>
    <w:p w14:paraId="3E35C94E"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For PDU Sessions requested by the Target RAN, the SMF sends an N4 Session Modification Request (RAN address, tunnel identifiers for downlink user plane) message to the UPF.</w:t>
      </w:r>
    </w:p>
    <w:p w14:paraId="3078909A"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UPF returns an N4 Session Modification Response (Tunnel identifiers for uplink traffic) message to the SMF after requested PDU Sessions are switched.</w:t>
      </w:r>
    </w:p>
    <w:p w14:paraId="1C50209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In order to assist the reordering function in the Target RAN, the UPF sends one or more "end marker" packets on the old path immediately after switching the path. The UPF starts sending downlink packets to the Target RAN.</w:t>
      </w:r>
    </w:p>
    <w:p w14:paraId="48FE0C21" w14:textId="77777777" w:rsidR="00013C22" w:rsidRPr="00013C22" w:rsidRDefault="00013C22" w:rsidP="00013C22">
      <w:pPr>
        <w:keepLines/>
        <w:overflowPunct/>
        <w:autoSpaceDE/>
        <w:autoSpaceDN/>
        <w:adjustRightInd/>
        <w:ind w:left="1135" w:hanging="851"/>
        <w:textAlignment w:val="auto"/>
        <w:rPr>
          <w:color w:val="auto"/>
          <w:lang w:eastAsia="en-US"/>
        </w:rPr>
      </w:pPr>
      <w:r w:rsidRPr="00013C22">
        <w:rPr>
          <w:color w:val="auto"/>
          <w:lang w:eastAsia="en-US"/>
        </w:rPr>
        <w:t>NOTE:</w:t>
      </w:r>
      <w:r w:rsidRPr="00013C22">
        <w:rPr>
          <w:color w:val="auto"/>
          <w:lang w:eastAsia="en-US"/>
        </w:rPr>
        <w:tab/>
        <w:t>Step 6 can occur any time after receipt of N4 Session Modification Response at the SMF.</w:t>
      </w:r>
    </w:p>
    <w:p w14:paraId="5524235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6.</w:t>
      </w:r>
      <w:r w:rsidRPr="00013C22">
        <w:rPr>
          <w:color w:val="auto"/>
          <w:lang w:eastAsia="en-US"/>
        </w:rPr>
        <w:tab/>
        <w:t>The SMF sends an N11 Message Ack (CN Tunnel Information) to the AMF for PDU Sessions which have been switched successfully.</w:t>
      </w:r>
    </w:p>
    <w:p w14:paraId="666C4972"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7.</w:t>
      </w:r>
      <w:r w:rsidRPr="00013C22">
        <w:rPr>
          <w:color w:val="auto"/>
          <w:lang w:eastAsia="en-US"/>
        </w:rP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14:paraId="634A84E3"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8.</w:t>
      </w:r>
      <w:r w:rsidRPr="00013C22">
        <w:rPr>
          <w:color w:val="auto"/>
          <w:lang w:eastAsia="en-US"/>
        </w:rPr>
        <w:tab/>
        <w:t>By sending a Release Resources message to the Source RAN, the Target RAN confirms success of the handover. It then triggers the release of resources with the Source RAN.</w:t>
      </w:r>
    </w:p>
    <w:p w14:paraId="3CD8D693" w14:textId="4DC67312" w:rsidR="00013C22" w:rsidRPr="00013C22" w:rsidRDefault="00013C22">
      <w:pPr>
        <w:pStyle w:val="5"/>
        <w:rPr>
          <w:lang w:eastAsia="en-US"/>
        </w:rPr>
        <w:pPrChange w:id="14" w:author="Myungjune@LGE r1" w:date="2017-03-16T09:57:00Z">
          <w:pPr>
            <w:keepNext/>
            <w:keepLines/>
            <w:overflowPunct/>
            <w:autoSpaceDE/>
            <w:autoSpaceDN/>
            <w:adjustRightInd/>
            <w:spacing w:before="120"/>
            <w:ind w:left="1418" w:hanging="1418"/>
            <w:textAlignment w:val="auto"/>
            <w:outlineLvl w:val="3"/>
          </w:pPr>
        </w:pPrChange>
      </w:pPr>
      <w:bookmarkStart w:id="15" w:name="_Toc475717280"/>
      <w:r w:rsidRPr="00013C22">
        <w:rPr>
          <w:lang w:eastAsia="en-US"/>
        </w:rPr>
        <w:t>4.9.1</w:t>
      </w:r>
      <w:ins w:id="16" w:author="Myungjune@LGE" w:date="2017-03-20T15:58:00Z">
        <w:r w:rsidR="004868CD">
          <w:rPr>
            <w:lang w:eastAsia="en-US"/>
          </w:rPr>
          <w:t>.1</w:t>
        </w:r>
      </w:ins>
      <w:r w:rsidRPr="00013C22">
        <w:rPr>
          <w:lang w:eastAsia="en-US"/>
        </w:rPr>
        <w:t>.2</w:t>
      </w:r>
      <w:r w:rsidRPr="00013C22">
        <w:rPr>
          <w:lang w:eastAsia="en-US"/>
        </w:rPr>
        <w:tab/>
        <w:t>Xn based inter NG RAN handover with user plane function relocation</w:t>
      </w:r>
      <w:bookmarkEnd w:id="15"/>
    </w:p>
    <w:p w14:paraId="65ACA4A2"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a Target RAN using Xn when the AMF is unchanged and the SMF decides that the Source UPF is to be relocated.</w:t>
      </w:r>
    </w:p>
    <w:p w14:paraId="2B34D5E3"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 Impact on UL-CL and/or BP functions is FFS.</w:t>
      </w:r>
    </w:p>
    <w:p w14:paraId="24FE22AF"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Source UPF referred in this clause is the UPF which terminates N3 interface in the NGC. The presence of IP connectivity between the Source UPF and Source RAN, and between the Target UPF and Target RAN, is assumed.</w:t>
      </w:r>
    </w:p>
    <w:p w14:paraId="44855669" w14:textId="21473963"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7" w:author="Myungjune@LGE" w:date="2017-03-20T15:57:00Z">
        <w:r w:rsidR="004868CD" w:rsidRPr="004868CD">
          <w:rPr>
            <w:color w:val="auto"/>
            <w:lang w:eastAsia="en-US"/>
          </w:rPr>
          <w:t>.1</w:t>
        </w:r>
      </w:ins>
      <w:r w:rsidRPr="00013C22">
        <w:rPr>
          <w:color w:val="auto"/>
          <w:lang w:eastAsia="en-US"/>
        </w:rPr>
        <w:t>.2-1.</w:t>
      </w:r>
    </w:p>
    <w:p w14:paraId="4A50D4E2"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11425" w:dyaOrig="8070" w14:anchorId="110D6AC0">
          <v:shape id="_x0000_i1026" type="#_x0000_t75" style="width:481.45pt;height:340.1pt" o:ole="">
            <v:imagedata r:id="rId10" o:title=""/>
          </v:shape>
          <o:OLEObject Type="Embed" ProgID="Visio.Drawing.11" ShapeID="_x0000_i1026" DrawAspect="Content" ObjectID="_1552467265" r:id="rId11"/>
        </w:object>
      </w:r>
    </w:p>
    <w:p w14:paraId="1A03BAAB" w14:textId="5D06B041"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w:t>
      </w:r>
      <w:ins w:id="18" w:author="Myungjune@LGE" w:date="2017-03-20T15:57:00Z">
        <w:r w:rsidR="004868CD" w:rsidRP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2</w:t>
      </w:r>
      <w:r w:rsidRPr="00013C22">
        <w:rPr>
          <w:rFonts w:ascii="Arial" w:hAnsi="Arial"/>
          <w:b/>
          <w:color w:val="auto"/>
          <w:lang w:eastAsia="en-US"/>
        </w:rPr>
        <w:t>-1 - Xn based inter NG RAN handover with Source UPF relocation</w:t>
      </w:r>
    </w:p>
    <w:p w14:paraId="1C1D006C" w14:textId="5A7898B1"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Steps 1-2 are the same as discussed in clause 4.9.1</w:t>
      </w:r>
      <w:ins w:id="19" w:author="Myungjune@LGE" w:date="2017-03-20T15:57:00Z">
        <w:r w:rsidR="004868CD">
          <w:rPr>
            <w:color w:val="auto"/>
            <w:lang w:eastAsia="en-US"/>
          </w:rPr>
          <w:t>.1</w:t>
        </w:r>
      </w:ins>
      <w:r w:rsidRPr="00013C22">
        <w:rPr>
          <w:color w:val="auto"/>
          <w:lang w:eastAsia="en-US"/>
        </w:rPr>
        <w:t>.1.</w:t>
      </w:r>
    </w:p>
    <w:p w14:paraId="1FA601F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The SMF then selects a new Target UPF based on UPF Selection Criteria according to clause 6.3.3 of TS 23.501 [2]. Target UPF IP address assignment and allocation of downlink and uplink tunnel identifiers are performed by the SMF. An N4 Session Establishment Request (Target RAN address, uplink and downlink tunnel identifiers) message is sent to the Target UPF.</w:t>
      </w:r>
    </w:p>
    <w:p w14:paraId="3EA5DBDC"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Target UPF sends an N4 Session Establishment Response message to the SMF. The SMF starts a timer, to be used in step 10.</w:t>
      </w:r>
    </w:p>
    <w:p w14:paraId="7BF0682D"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The SMF sends N4 Session Modification message to the PDU session anchor.</w:t>
      </w:r>
    </w:p>
    <w:p w14:paraId="50D97DB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6.</w:t>
      </w:r>
      <w:r w:rsidRPr="00013C22">
        <w:rPr>
          <w:color w:val="auto"/>
          <w:lang w:eastAsia="en-US"/>
        </w:rPr>
        <w:tab/>
        <w:t>The PDU session anchor responds with the N4 Session Modification Response message. At this point, PDU session anchor starts sending downlink packets to the Target RAN using the address and tunnel identifiers of the Target RAN via Target UPF.</w:t>
      </w:r>
    </w:p>
    <w:p w14:paraId="42B8703B"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7.</w:t>
      </w:r>
      <w:r w:rsidRPr="00013C22">
        <w:rPr>
          <w:color w:val="auto"/>
          <w:lang w:eastAsia="en-US"/>
        </w:rPr>
        <w:tab/>
        <w:t>The SMF sends a N11 Message Ack (CN Tunnel Information) to the AMF.</w:t>
      </w:r>
    </w:p>
    <w:p w14:paraId="38B65B5B" w14:textId="4A11C1C4"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Steps 8-9 are same as steps 7-8 defined in clause 4.9.1</w:t>
      </w:r>
      <w:ins w:id="20" w:author="Myungjune@LGE" w:date="2017-03-20T15:57:00Z">
        <w:r w:rsidR="004868CD">
          <w:rPr>
            <w:color w:val="auto"/>
            <w:lang w:eastAsia="en-US"/>
          </w:rPr>
          <w:t>.1</w:t>
        </w:r>
      </w:ins>
      <w:r w:rsidRPr="00013C22">
        <w:rPr>
          <w:color w:val="auto"/>
          <w:lang w:eastAsia="en-US"/>
        </w:rPr>
        <w:t>.1.</w:t>
      </w:r>
    </w:p>
    <w:p w14:paraId="46DB765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10.</w:t>
      </w:r>
      <w:r w:rsidRPr="00013C22">
        <w:rPr>
          <w:color w:val="auto"/>
          <w:lang w:eastAsia="en-US"/>
        </w:rPr>
        <w:tab/>
        <w:t>Once the timer has expired after step 4, the SMF initiates Source UPF release procedure by sending an N4 Session Termination Request (Release Cause).</w:t>
      </w:r>
    </w:p>
    <w:p w14:paraId="6C56ED78"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11.</w:t>
      </w:r>
      <w:r w:rsidRPr="00013C22">
        <w:rPr>
          <w:color w:val="auto"/>
          <w:lang w:eastAsia="en-US"/>
        </w:rPr>
        <w:tab/>
        <w:t>The Source UPF acknowledges with an N4 Session Termination Response message to confirm the release of resources.</w:t>
      </w:r>
    </w:p>
    <w:p w14:paraId="5427EBD5" w14:textId="77777777" w:rsidR="00013C22" w:rsidRPr="00013C22" w:rsidRDefault="00013C22" w:rsidP="00D45BD5">
      <w:pPr>
        <w:rPr>
          <w:rFonts w:eastAsia="MS Mincho"/>
        </w:rPr>
      </w:pPr>
    </w:p>
    <w:p w14:paraId="4873CCD2" w14:textId="02D1F210" w:rsidR="00687A36" w:rsidRDefault="00687A36" w:rsidP="00687A36">
      <w:pPr>
        <w:pStyle w:val="3"/>
        <w:rPr>
          <w:ins w:id="21" w:author="Myungjune@LGE" w:date="2017-03-21T14:29:00Z"/>
          <w:lang w:eastAsia="ko-KR"/>
        </w:rPr>
      </w:pPr>
      <w:ins w:id="22" w:author="Myungjune@LGE" w:date="2017-03-21T14:29:00Z">
        <w:r>
          <w:rPr>
            <w:rFonts w:hint="eastAsia"/>
            <w:lang w:eastAsia="ko-KR"/>
          </w:rPr>
          <w:t>4.9.</w:t>
        </w:r>
        <w:r w:rsidRPr="00687A36">
          <w:rPr>
            <w:highlight w:val="yellow"/>
            <w:lang w:eastAsia="ko-KR"/>
          </w:rPr>
          <w:t>X</w:t>
        </w:r>
        <w:r>
          <w:rPr>
            <w:rFonts w:hint="eastAsia"/>
            <w:lang w:eastAsia="ko-KR"/>
          </w:rPr>
          <w:tab/>
          <w:t>Handover</w:t>
        </w:r>
      </w:ins>
      <w:ins w:id="23" w:author="Myungjune@LGE r3" w:date="2017-03-31T11:45:00Z">
        <w:r w:rsidR="00A7606D">
          <w:rPr>
            <w:lang w:eastAsia="ko-KR"/>
          </w:rPr>
          <w:t xml:space="preserve"> of a PDU session</w:t>
        </w:r>
      </w:ins>
      <w:ins w:id="24" w:author="Myungjune@LGE" w:date="2017-03-21T14:29:00Z">
        <w:r>
          <w:rPr>
            <w:rFonts w:hint="eastAsia"/>
            <w:lang w:eastAsia="ko-KR"/>
          </w:rPr>
          <w:t xml:space="preserve"> procedure </w:t>
        </w:r>
        <w:r>
          <w:rPr>
            <w:lang w:eastAsia="ko-KR"/>
          </w:rPr>
          <w:t>between</w:t>
        </w:r>
        <w:r>
          <w:rPr>
            <w:rFonts w:hint="eastAsia"/>
            <w:lang w:eastAsia="ko-KR"/>
          </w:rPr>
          <w:t xml:space="preserve"> 3GPP</w:t>
        </w:r>
        <w:r>
          <w:rPr>
            <w:lang w:eastAsia="ko-KR"/>
          </w:rPr>
          <w:t xml:space="preserve"> and</w:t>
        </w:r>
      </w:ins>
      <w:ins w:id="25" w:author="Myungjune@LGE r3" w:date="2017-03-31T11:48:00Z">
        <w:r w:rsidR="004B426E">
          <w:rPr>
            <w:lang w:eastAsia="ko-KR"/>
          </w:rPr>
          <w:t xml:space="preserve"> untrusted</w:t>
        </w:r>
      </w:ins>
      <w:ins w:id="26" w:author="Myungjune@LGE" w:date="2017-03-21T14:29:00Z">
        <w:r>
          <w:rPr>
            <w:lang w:eastAsia="ko-KR"/>
          </w:rPr>
          <w:t xml:space="preserve"> non-3GPP</w:t>
        </w:r>
        <w:r>
          <w:rPr>
            <w:rFonts w:hint="eastAsia"/>
            <w:lang w:eastAsia="ko-KR"/>
          </w:rPr>
          <w:t xml:space="preserve"> access</w:t>
        </w:r>
      </w:ins>
    </w:p>
    <w:p w14:paraId="1D855ED8" w14:textId="7F4F8170" w:rsidR="00687A36" w:rsidRPr="004868CD" w:rsidRDefault="00687A36" w:rsidP="00687A36">
      <w:pPr>
        <w:pStyle w:val="4"/>
        <w:rPr>
          <w:ins w:id="27" w:author="Myungjune@LGE" w:date="2017-03-21T14:29:00Z"/>
          <w:lang w:eastAsia="ko-KR"/>
        </w:rPr>
      </w:pPr>
      <w:ins w:id="28" w:author="Myungjune@LGE" w:date="2017-03-21T14:29:00Z">
        <w:r>
          <w:rPr>
            <w:rFonts w:hint="eastAsia"/>
            <w:lang w:eastAsia="ko-KR"/>
          </w:rPr>
          <w:t>4.9.</w:t>
        </w:r>
        <w:r w:rsidRPr="00687A36">
          <w:rPr>
            <w:highlight w:val="yellow"/>
            <w:lang w:eastAsia="ko-KR"/>
          </w:rPr>
          <w:t>X</w:t>
        </w:r>
        <w:r>
          <w:rPr>
            <w:rFonts w:hint="eastAsia"/>
            <w:lang w:eastAsia="ko-KR"/>
          </w:rPr>
          <w:t>.1</w:t>
        </w:r>
        <w:r>
          <w:rPr>
            <w:rFonts w:hint="eastAsia"/>
            <w:lang w:eastAsia="ko-KR"/>
          </w:rPr>
          <w:tab/>
          <w:t>Hando</w:t>
        </w:r>
        <w:r>
          <w:rPr>
            <w:lang w:eastAsia="ko-KR"/>
          </w:rPr>
          <w:t xml:space="preserve">ver </w:t>
        </w:r>
      </w:ins>
      <w:ins w:id="29" w:author="Myungjune@LGE r3" w:date="2017-03-31T11:45:00Z">
        <w:r w:rsidR="00A7606D">
          <w:rPr>
            <w:lang w:eastAsia="ko-KR"/>
          </w:rPr>
          <w:t>of a PDU session</w:t>
        </w:r>
        <w:r w:rsidR="00A7606D">
          <w:rPr>
            <w:lang w:eastAsia="ko-KR"/>
          </w:rPr>
          <w:t xml:space="preserve"> </w:t>
        </w:r>
      </w:ins>
      <w:ins w:id="30" w:author="Myungjune@LGE" w:date="2017-03-21T14:29:00Z">
        <w:r>
          <w:rPr>
            <w:lang w:eastAsia="ko-KR"/>
          </w:rPr>
          <w:t>procedure from untrusted non-3GPP to 3GPP access (non-roaming and roaming with local breakout)</w:t>
        </w:r>
      </w:ins>
    </w:p>
    <w:p w14:paraId="2094540B" w14:textId="492DDD3B" w:rsidR="00687A36" w:rsidRDefault="00687A36" w:rsidP="00687A36">
      <w:pPr>
        <w:rPr>
          <w:ins w:id="31" w:author="Myungjune@LGE" w:date="2017-03-21T14:29:00Z"/>
          <w:rFonts w:eastAsia="MS Mincho"/>
        </w:rPr>
      </w:pPr>
      <w:ins w:id="32"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w:t>
        </w:r>
        <w:r w:rsidRPr="00EA6334">
          <w:rPr>
            <w:rFonts w:eastAsia="MS Mincho"/>
          </w:rPr>
          <w:t>untrusted non-3GPP access</w:t>
        </w:r>
        <w:r>
          <w:rPr>
            <w:rFonts w:eastAsia="MS Mincho"/>
          </w:rPr>
          <w:t xml:space="preserve"> to 3GPP access</w:t>
        </w:r>
        <w:r w:rsidRPr="00EA6334">
          <w:rPr>
            <w:rFonts w:eastAsia="MS Mincho"/>
          </w:rPr>
          <w:t xml:space="preserve">. It is based on the PDU session </w:t>
        </w:r>
        <w:r>
          <w:rPr>
            <w:rFonts w:eastAsia="MS Mincho"/>
          </w:rPr>
          <w:t>establishment</w:t>
        </w:r>
        <w:r w:rsidRPr="00EA6334">
          <w:rPr>
            <w:rFonts w:eastAsia="MS Mincho"/>
          </w:rPr>
          <w:t xml:space="preserve"> procedure</w:t>
        </w:r>
        <w:r>
          <w:rPr>
            <w:rFonts w:eastAsia="MS Mincho"/>
          </w:rPr>
          <w:t xml:space="preserve"> for 3GPP access</w:t>
        </w:r>
        <w:r w:rsidRPr="00EA6334">
          <w:rPr>
            <w:rFonts w:eastAsia="MS Mincho"/>
          </w:rPr>
          <w:t xml:space="preserve"> </w:t>
        </w:r>
        <w:r>
          <w:rPr>
            <w:rFonts w:eastAsia="MS Mincho"/>
          </w:rPr>
          <w:t xml:space="preserve">as </w:t>
        </w:r>
        <w:r w:rsidRPr="00EA6334">
          <w:rPr>
            <w:rFonts w:eastAsia="MS Mincho"/>
          </w:rPr>
          <w:t>specified in clause</w:t>
        </w:r>
        <w:r w:rsidR="00BA27B4" w:rsidRPr="005F0C4E">
          <w:t> </w:t>
        </w:r>
        <w:bookmarkStart w:id="33" w:name="_GoBack"/>
        <w:bookmarkEnd w:id="33"/>
        <w:r w:rsidRPr="00EA6334">
          <w:rPr>
            <w:rFonts w:eastAsia="MS Mincho"/>
          </w:rPr>
          <w:t>4.</w:t>
        </w:r>
        <w:r>
          <w:rPr>
            <w:rFonts w:eastAsia="MS Mincho"/>
          </w:rPr>
          <w:t>3</w:t>
        </w:r>
        <w:r w:rsidRPr="00EA6334">
          <w:rPr>
            <w:rFonts w:eastAsia="MS Mincho"/>
          </w:rPr>
          <w:t>.</w:t>
        </w:r>
        <w:r>
          <w:rPr>
            <w:rFonts w:eastAsia="MS Mincho"/>
          </w:rPr>
          <w:t>2</w:t>
        </w:r>
        <w:r w:rsidRPr="00EA6334">
          <w:rPr>
            <w:rFonts w:eastAsia="MS Mincho"/>
          </w:rPr>
          <w:t>.</w:t>
        </w:r>
      </w:ins>
    </w:p>
    <w:p w14:paraId="75690016" w14:textId="2DABE2C6" w:rsidR="00687A36" w:rsidRDefault="00670FFF" w:rsidP="00D961F7">
      <w:pPr>
        <w:keepNext/>
        <w:jc w:val="center"/>
        <w:rPr>
          <w:ins w:id="34" w:author="Myungjune@LGE" w:date="2017-03-21T14:29:00Z"/>
        </w:rPr>
        <w:pPrChange w:id="35" w:author="Myungjune@LGE r3" w:date="2017-03-31T11:50:00Z">
          <w:pPr>
            <w:keepNext/>
          </w:pPr>
        </w:pPrChange>
      </w:pPr>
      <w:ins w:id="36" w:author="Myungjune@LGE r1" w:date="2017-03-30T15:43:00Z">
        <w:r w:rsidRPr="0022618C">
          <w:object w:dxaOrig="9581" w:dyaOrig="2185" w14:anchorId="55A00DA7">
            <v:shape id="_x0000_i1027" type="#_x0000_t75" style="width:439.5pt;height:100.5pt" o:ole="">
              <v:imagedata r:id="rId12" o:title=""/>
            </v:shape>
            <o:OLEObject Type="Embed" ProgID="Visio.Drawing.11" ShapeID="_x0000_i1027" DrawAspect="Content" ObjectID="_1552467266" r:id="rId13"/>
          </w:object>
        </w:r>
      </w:ins>
    </w:p>
    <w:p w14:paraId="191D58DB" w14:textId="77777777" w:rsidR="00670FFF" w:rsidRDefault="00670FFF" w:rsidP="00670FFF">
      <w:pPr>
        <w:pStyle w:val="NF"/>
        <w:rPr>
          <w:ins w:id="37" w:author="Myungjune@LGE r3" w:date="2017-03-31T11:54:00Z"/>
        </w:rPr>
        <w:pPrChange w:id="38" w:author="Myungjune@LGE r3" w:date="2017-03-31T11:54:00Z">
          <w:pPr>
            <w:pStyle w:val="TF"/>
          </w:pPr>
        </w:pPrChange>
      </w:pPr>
    </w:p>
    <w:p w14:paraId="65473D41" w14:textId="44316708" w:rsidR="00670FFF" w:rsidRDefault="00670FFF" w:rsidP="00670FFF">
      <w:pPr>
        <w:pStyle w:val="NF"/>
        <w:rPr>
          <w:ins w:id="39" w:author="Myungjune@LGE r3" w:date="2017-03-31T11:54:00Z"/>
        </w:rPr>
        <w:pPrChange w:id="40" w:author="Myungjune@LGE r3" w:date="2017-03-31T11:54:00Z">
          <w:pPr>
            <w:pStyle w:val="TF"/>
          </w:pPr>
        </w:pPrChange>
      </w:pPr>
      <w:ins w:id="41" w:author="Myungjune@LGE r3" w:date="2017-03-31T11:53:00Z">
        <w:r w:rsidRPr="00670FFF">
          <w:t>NOTE:</w:t>
        </w:r>
        <w:r w:rsidRPr="00670FFF">
          <w:tab/>
        </w:r>
      </w:ins>
      <w:ins w:id="42" w:author="Myungjune@LGE r3" w:date="2017-03-31T11:54:00Z">
        <w:r>
          <w:t>S</w:t>
        </w:r>
      </w:ins>
      <w:ins w:id="43" w:author="Myungjune@LGE r3" w:date="2017-03-31T11:53:00Z">
        <w:r w:rsidRPr="00670FFF">
          <w:t>tep</w:t>
        </w:r>
      </w:ins>
      <w:ins w:id="44" w:author="Myungjune@LGE r3" w:date="2017-03-31T11:54:00Z">
        <w:r>
          <w:t xml:space="preserve"> 2</w:t>
        </w:r>
      </w:ins>
      <w:ins w:id="45" w:author="Myungjune@LGE r3" w:date="2017-03-31T11:53:00Z">
        <w:r w:rsidRPr="00670FFF">
          <w:t xml:space="preserve"> includes release procedure to release the user-plane over the untrusted non-3GPP access.</w:t>
        </w:r>
      </w:ins>
    </w:p>
    <w:p w14:paraId="19D19A68" w14:textId="77777777" w:rsidR="00670FFF" w:rsidRPr="00670FFF" w:rsidRDefault="00670FFF" w:rsidP="00670FFF">
      <w:pPr>
        <w:pStyle w:val="NF"/>
        <w:rPr>
          <w:ins w:id="46" w:author="Myungjune@LGE r3" w:date="2017-03-31T11:53:00Z"/>
        </w:rPr>
        <w:pPrChange w:id="47" w:author="Myungjune@LGE r3" w:date="2017-03-31T11:54:00Z">
          <w:pPr>
            <w:pStyle w:val="TF"/>
          </w:pPr>
        </w:pPrChange>
      </w:pPr>
    </w:p>
    <w:p w14:paraId="583540E1" w14:textId="7DC10E5D" w:rsidR="00687A36" w:rsidRDefault="00687A36" w:rsidP="00687A36">
      <w:pPr>
        <w:pStyle w:val="TF"/>
        <w:rPr>
          <w:ins w:id="48" w:author="Myungjune@LGE" w:date="2017-03-21T14:29:00Z"/>
          <w:rFonts w:eastAsia="MS Mincho"/>
        </w:rPr>
      </w:pPr>
      <w:ins w:id="49" w:author="Myungjune@LGE" w:date="2017-03-21T14:29:00Z">
        <w:r w:rsidRPr="0022618C">
          <w:t>Figure 4.</w:t>
        </w:r>
        <w:r>
          <w:t>9.</w:t>
        </w:r>
        <w:r w:rsidRPr="00687A36">
          <w:rPr>
            <w:highlight w:val="yellow"/>
          </w:rPr>
          <w:t>X</w:t>
        </w:r>
        <w:r>
          <w:t>.1</w:t>
        </w:r>
        <w:r w:rsidRPr="0022618C">
          <w:t xml:space="preserve">-1: </w:t>
        </w:r>
        <w:r w:rsidRPr="00EA6334">
          <w:t xml:space="preserve">Handover </w:t>
        </w:r>
      </w:ins>
      <w:ins w:id="50" w:author="Myungjune@LGE r3" w:date="2017-03-31T11:46:00Z">
        <w:r w:rsidR="00A7606D" w:rsidRPr="00A7606D">
          <w:t xml:space="preserve">of a PDU session </w:t>
        </w:r>
      </w:ins>
      <w:ins w:id="51" w:author="Myungjune@LGE" w:date="2017-03-21T14:29:00Z">
        <w:r>
          <w:t xml:space="preserve">procedure </w:t>
        </w:r>
        <w:r w:rsidRPr="00EA6334">
          <w:t xml:space="preserve">from </w:t>
        </w:r>
        <w:r>
          <w:t>untrusted non-</w:t>
        </w:r>
        <w:r w:rsidRPr="00EA6334">
          <w:t>3GPP access to 3</w:t>
        </w:r>
        <w:r>
          <w:rPr>
            <w:rFonts w:hint="eastAsia"/>
            <w:lang w:eastAsia="ko-KR"/>
          </w:rPr>
          <w:t>GPP</w:t>
        </w:r>
        <w:r w:rsidRPr="00EA6334">
          <w:t xml:space="preserve"> access</w:t>
        </w:r>
        <w:r>
          <w:t xml:space="preserve"> </w:t>
        </w:r>
        <w:r>
          <w:rPr>
            <w:lang w:eastAsia="ko-KR"/>
          </w:rPr>
          <w:t>(non-roaming and roaming with local breakout)</w:t>
        </w:r>
      </w:ins>
    </w:p>
    <w:p w14:paraId="0E06DF5E" w14:textId="77777777" w:rsidR="00687A36" w:rsidRDefault="00687A36" w:rsidP="00687A36">
      <w:pPr>
        <w:pStyle w:val="B1"/>
        <w:rPr>
          <w:ins w:id="52" w:author="Myungjune@LGE" w:date="2017-03-21T14:29:00Z"/>
          <w:lang w:eastAsia="ko-KR"/>
        </w:rPr>
      </w:pPr>
      <w:ins w:id="53" w:author="Myungjune@LGE" w:date="2017-03-21T14:29:00Z">
        <w:r>
          <w:rPr>
            <w:rFonts w:hint="eastAsia"/>
            <w:lang w:eastAsia="ko-KR"/>
          </w:rPr>
          <w:t>1.</w:t>
        </w:r>
        <w:r>
          <w:rPr>
            <w:rFonts w:hint="eastAsia"/>
            <w:lang w:eastAsia="ko-KR"/>
          </w:rPr>
          <w:tab/>
        </w:r>
        <w:r w:rsidRPr="007C330A">
          <w:rPr>
            <w:lang w:eastAsia="ko-KR"/>
          </w:rPr>
          <w:t>If the UE is not registered vi</w:t>
        </w:r>
        <w:r>
          <w:rPr>
            <w:lang w:eastAsia="ko-KR"/>
          </w:rPr>
          <w:t>a</w:t>
        </w:r>
        <w:r w:rsidRPr="007C330A">
          <w:rPr>
            <w:lang w:eastAsia="ko-KR"/>
          </w:rPr>
          <w:t xml:space="preserve"> 3GPP access, the UE shall initiate registration procedure as defined in clause </w:t>
        </w:r>
        <w:r w:rsidRPr="00CC5D8C">
          <w:rPr>
            <w:lang w:eastAsia="ko-KR"/>
          </w:rPr>
          <w:t>4.2.2.2.2</w:t>
        </w:r>
        <w:r w:rsidRPr="007C330A">
          <w:rPr>
            <w:lang w:eastAsia="ko-KR"/>
          </w:rPr>
          <w:t>.</w:t>
        </w:r>
      </w:ins>
    </w:p>
    <w:p w14:paraId="154B79C3" w14:textId="77777777" w:rsidR="00670FFF" w:rsidRDefault="00687A36" w:rsidP="00A570DC">
      <w:pPr>
        <w:pStyle w:val="B1"/>
        <w:rPr>
          <w:ins w:id="54" w:author="Myungjune@LGE r3" w:date="2017-03-31T11:52:00Z"/>
          <w:lang w:eastAsia="ko-KR"/>
        </w:rPr>
      </w:pPr>
      <w:ins w:id="55" w:author="Myungjune@LGE" w:date="2017-03-21T14:29:00Z">
        <w:r>
          <w:rPr>
            <w:lang w:eastAsia="ko-KR"/>
          </w:rPr>
          <w:t>2.</w:t>
        </w:r>
        <w:r>
          <w:rPr>
            <w:lang w:eastAsia="ko-KR"/>
          </w:rPr>
          <w:tab/>
        </w:r>
        <w:r w:rsidRPr="00CC5D8C">
          <w:rPr>
            <w:lang w:eastAsia="ko-KR"/>
          </w:rPr>
          <w:t xml:space="preserve">The UE </w:t>
        </w:r>
      </w:ins>
      <w:ins w:id="56" w:author="Myungjune@LGE r1" w:date="2017-03-30T15:47:00Z">
        <w:r w:rsidR="00A570DC">
          <w:rPr>
            <w:lang w:eastAsia="ko-KR"/>
          </w:rPr>
          <w:t>performs</w:t>
        </w:r>
      </w:ins>
      <w:ins w:id="57" w:author="Myungjune@LGE" w:date="2017-03-21T14:29:00Z">
        <w:r w:rsidRPr="00CC5D8C">
          <w:rPr>
            <w:lang w:eastAsia="ko-KR"/>
          </w:rPr>
          <w:t xml:space="preserve"> a PDU Session Establishment </w:t>
        </w:r>
      </w:ins>
      <w:ins w:id="58" w:author="Myungjune@LGE r1" w:date="2017-03-30T15:53:00Z">
        <w:r w:rsidR="00134F3D">
          <w:rPr>
            <w:lang w:eastAsia="ko-KR"/>
          </w:rPr>
          <w:t>procedure</w:t>
        </w:r>
      </w:ins>
      <w:ins w:id="59" w:author="Myungjune@LGE" w:date="2017-03-21T14:29:00Z">
        <w:r w:rsidRPr="00CC5D8C">
          <w:rPr>
            <w:lang w:eastAsia="ko-KR"/>
          </w:rPr>
          <w:t xml:space="preserve"> as specified clause</w:t>
        </w:r>
      </w:ins>
      <w:ins w:id="60" w:author="Myungjune@LGE r1" w:date="2017-03-30T15:54:00Z">
        <w:r w:rsidR="00134F3D" w:rsidRPr="005F0C4E">
          <w:t> </w:t>
        </w:r>
      </w:ins>
      <w:ins w:id="61" w:author="Myungjune@LGE" w:date="2017-03-21T14:29:00Z">
        <w:r w:rsidRPr="00CC5D8C">
          <w:rPr>
            <w:lang w:eastAsia="ko-KR"/>
          </w:rPr>
          <w:t>4.3.2.2.1.</w:t>
        </w:r>
      </w:ins>
      <w:ins w:id="62" w:author="Myungjune@LGE r1" w:date="2017-03-30T15:47:00Z">
        <w:r w:rsidR="00A570DC" w:rsidRPr="00CC5D8C" w:rsidDel="00A570DC">
          <w:rPr>
            <w:lang w:eastAsia="ko-KR"/>
          </w:rPr>
          <w:t xml:space="preserve"> </w:t>
        </w:r>
      </w:ins>
    </w:p>
    <w:p w14:paraId="7AB99E3B" w14:textId="5AFADEEE" w:rsidR="00687A36" w:rsidRPr="00832651" w:rsidDel="00670FFF" w:rsidRDefault="00687A36" w:rsidP="00670FFF">
      <w:pPr>
        <w:pStyle w:val="NO"/>
        <w:rPr>
          <w:ins w:id="63" w:author="Myungjune@LGE" w:date="2017-03-21T14:29:00Z"/>
          <w:del w:id="64" w:author="Myungjune@LGE r3" w:date="2017-03-31T11:53:00Z"/>
          <w:rFonts w:eastAsia="MS Mincho"/>
        </w:rPr>
        <w:pPrChange w:id="65" w:author="Myungjune@LGE r3" w:date="2017-03-31T11:52:00Z">
          <w:pPr>
            <w:pStyle w:val="B1"/>
          </w:pPr>
        </w:pPrChange>
      </w:pPr>
    </w:p>
    <w:p w14:paraId="3DF83744" w14:textId="77777777" w:rsidR="00687A36" w:rsidRPr="00696F48" w:rsidRDefault="00687A36" w:rsidP="00687A36">
      <w:pPr>
        <w:rPr>
          <w:ins w:id="66" w:author="Myungjune@LGE" w:date="2017-03-21T14:29:00Z"/>
          <w:rFonts w:eastAsia="MS Mincho"/>
        </w:rPr>
      </w:pPr>
    </w:p>
    <w:p w14:paraId="766D1307" w14:textId="21A54A1D" w:rsidR="00687A36" w:rsidRPr="00A05E89" w:rsidRDefault="00687A36" w:rsidP="00687A36">
      <w:pPr>
        <w:pStyle w:val="4"/>
        <w:rPr>
          <w:ins w:id="67" w:author="Myungjune@LGE" w:date="2017-03-21T14:29:00Z"/>
          <w:lang w:eastAsia="ko-KR"/>
        </w:rPr>
      </w:pPr>
      <w:ins w:id="68" w:author="Myungjune@LGE" w:date="2017-03-21T14:29:00Z">
        <w:r>
          <w:rPr>
            <w:rFonts w:hint="eastAsia"/>
            <w:lang w:eastAsia="ko-KR"/>
          </w:rPr>
          <w:t>4.9.</w:t>
        </w:r>
        <w:r w:rsidRPr="00687A36">
          <w:rPr>
            <w:highlight w:val="yellow"/>
            <w:lang w:eastAsia="ko-KR"/>
          </w:rPr>
          <w:t>X</w:t>
        </w:r>
        <w:r>
          <w:rPr>
            <w:rFonts w:hint="eastAsia"/>
            <w:lang w:eastAsia="ko-KR"/>
          </w:rPr>
          <w:t>.</w:t>
        </w:r>
        <w:r>
          <w:rPr>
            <w:lang w:eastAsia="ko-KR"/>
          </w:rPr>
          <w:t>2</w:t>
        </w:r>
        <w:r>
          <w:rPr>
            <w:rFonts w:hint="eastAsia"/>
            <w:lang w:eastAsia="ko-KR"/>
          </w:rPr>
          <w:tab/>
          <w:t>Hando</w:t>
        </w:r>
        <w:r>
          <w:rPr>
            <w:lang w:eastAsia="ko-KR"/>
          </w:rPr>
          <w:t xml:space="preserve">ver </w:t>
        </w:r>
      </w:ins>
      <w:ins w:id="69" w:author="Myungjune@LGE r3" w:date="2017-03-31T11:46:00Z">
        <w:r w:rsidR="00A7606D" w:rsidRPr="00A7606D">
          <w:rPr>
            <w:lang w:eastAsia="ko-KR"/>
          </w:rPr>
          <w:t xml:space="preserve">of a PDU session </w:t>
        </w:r>
      </w:ins>
      <w:ins w:id="70" w:author="Myungjune@LGE" w:date="2017-03-21T14:29:00Z">
        <w:r>
          <w:rPr>
            <w:lang w:eastAsia="ko-KR"/>
          </w:rPr>
          <w:t>procedure from 3GPP to untrusted non-3GPP access (non-roaming and roaming with local breakout)</w:t>
        </w:r>
      </w:ins>
    </w:p>
    <w:p w14:paraId="517FDFE3" w14:textId="3B35531D" w:rsidR="00687A36" w:rsidRPr="00827C14" w:rsidRDefault="00687A36" w:rsidP="00687A36">
      <w:pPr>
        <w:rPr>
          <w:ins w:id="71" w:author="Myungjune@LGE" w:date="2017-03-21T14:29:00Z"/>
          <w:rFonts w:eastAsia="MS Mincho"/>
        </w:rPr>
      </w:pPr>
      <w:ins w:id="72"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3GPP access to </w:t>
        </w:r>
        <w:r w:rsidRPr="00EA6334">
          <w:rPr>
            <w:rFonts w:eastAsia="MS Mincho"/>
          </w:rPr>
          <w:t xml:space="preserve">untrusted non-3GPP access. It is based on the PDU session </w:t>
        </w:r>
        <w:r>
          <w:rPr>
            <w:rFonts w:eastAsia="MS Mincho"/>
          </w:rPr>
          <w:t>establishment</w:t>
        </w:r>
        <w:r w:rsidRPr="00EA6334">
          <w:rPr>
            <w:rFonts w:eastAsia="MS Mincho"/>
          </w:rPr>
          <w:t xml:space="preserve"> procedure</w:t>
        </w:r>
        <w:r>
          <w:rPr>
            <w:rFonts w:eastAsia="MS Mincho"/>
          </w:rPr>
          <w:t xml:space="preserve"> for non-3GPP access</w:t>
        </w:r>
        <w:r w:rsidRPr="00EA6334">
          <w:rPr>
            <w:rFonts w:eastAsia="MS Mincho"/>
          </w:rPr>
          <w:t xml:space="preserve"> </w:t>
        </w:r>
        <w:r>
          <w:rPr>
            <w:rFonts w:eastAsia="MS Mincho"/>
          </w:rPr>
          <w:t xml:space="preserve">as </w:t>
        </w:r>
        <w:r w:rsidRPr="00EA6334">
          <w:rPr>
            <w:rFonts w:eastAsia="MS Mincho"/>
          </w:rPr>
          <w:t>specified in clause</w:t>
        </w:r>
        <w:r w:rsidR="00BA27B4" w:rsidRPr="005F0C4E">
          <w:t> </w:t>
        </w:r>
        <w:r w:rsidRPr="00EA6334">
          <w:rPr>
            <w:rFonts w:eastAsia="MS Mincho"/>
          </w:rPr>
          <w:t>4.</w:t>
        </w:r>
        <w:r>
          <w:rPr>
            <w:rFonts w:eastAsia="MS Mincho"/>
          </w:rPr>
          <w:t>12</w:t>
        </w:r>
        <w:r w:rsidRPr="00EA6334">
          <w:rPr>
            <w:rFonts w:eastAsia="MS Mincho"/>
          </w:rPr>
          <w:t>.</w:t>
        </w:r>
        <w:r>
          <w:rPr>
            <w:rFonts w:eastAsia="MS Mincho"/>
          </w:rPr>
          <w:t>4</w:t>
        </w:r>
        <w:r w:rsidRPr="00EA6334">
          <w:rPr>
            <w:rFonts w:eastAsia="MS Mincho"/>
          </w:rPr>
          <w:t>.</w:t>
        </w:r>
      </w:ins>
    </w:p>
    <w:p w14:paraId="31BCFA7B" w14:textId="782A8BC2" w:rsidR="00687A36" w:rsidRDefault="00670FFF" w:rsidP="00687A36">
      <w:pPr>
        <w:pStyle w:val="TH"/>
        <w:rPr>
          <w:ins w:id="73" w:author="Myungjune@LGE" w:date="2017-03-21T14:29:00Z"/>
        </w:rPr>
      </w:pPr>
      <w:ins w:id="74" w:author="Myungjune@LGE r1" w:date="2017-03-30T15:48:00Z">
        <w:r w:rsidRPr="0022618C">
          <w:object w:dxaOrig="9581" w:dyaOrig="1898" w14:anchorId="3B877874">
            <v:shape id="_x0000_i1028" type="#_x0000_t75" style="width:439.5pt;height:87.05pt" o:ole="">
              <v:imagedata r:id="rId14" o:title=""/>
            </v:shape>
            <o:OLEObject Type="Embed" ProgID="Visio.Drawing.11" ShapeID="_x0000_i1028" DrawAspect="Content" ObjectID="_1552467267" r:id="rId15"/>
          </w:object>
        </w:r>
      </w:ins>
    </w:p>
    <w:p w14:paraId="3851AB26" w14:textId="77777777" w:rsidR="00670FFF" w:rsidRDefault="00670FFF" w:rsidP="00670FFF">
      <w:pPr>
        <w:pStyle w:val="NF"/>
        <w:rPr>
          <w:ins w:id="75" w:author="Myungjune@LGE r3" w:date="2017-03-31T11:54:00Z"/>
        </w:rPr>
      </w:pPr>
    </w:p>
    <w:p w14:paraId="500DF3D7" w14:textId="47813E31" w:rsidR="00670FFF" w:rsidRDefault="00670FFF" w:rsidP="00670FFF">
      <w:pPr>
        <w:pStyle w:val="NF"/>
        <w:rPr>
          <w:ins w:id="76" w:author="Myungjune@LGE r3" w:date="2017-03-31T11:54:00Z"/>
        </w:rPr>
      </w:pPr>
      <w:ins w:id="77" w:author="Myungjune@LGE r3" w:date="2017-03-31T11:54:00Z">
        <w:r w:rsidRPr="00670FFF">
          <w:t>NOTE:</w:t>
        </w:r>
        <w:r w:rsidRPr="00670FFF">
          <w:tab/>
        </w:r>
        <w:r>
          <w:t>S</w:t>
        </w:r>
        <w:r w:rsidRPr="00670FFF">
          <w:t>tep</w:t>
        </w:r>
        <w:r>
          <w:t xml:space="preserve"> 2</w:t>
        </w:r>
        <w:r w:rsidRPr="00670FFF">
          <w:t xml:space="preserve"> includes release procedure to release the user-plane over the 3GPP access.</w:t>
        </w:r>
      </w:ins>
    </w:p>
    <w:p w14:paraId="4F4229FD" w14:textId="77777777" w:rsidR="00670FFF" w:rsidRPr="00670FFF" w:rsidRDefault="00670FFF" w:rsidP="00670FFF">
      <w:pPr>
        <w:pStyle w:val="NF"/>
        <w:rPr>
          <w:ins w:id="78" w:author="Myungjune@LGE r3" w:date="2017-03-31T11:54:00Z"/>
        </w:rPr>
      </w:pPr>
    </w:p>
    <w:p w14:paraId="39E2138E" w14:textId="7E7009F8" w:rsidR="00687A36" w:rsidRPr="00CA7E62" w:rsidRDefault="00687A36" w:rsidP="00687A36">
      <w:pPr>
        <w:pStyle w:val="TF"/>
        <w:rPr>
          <w:ins w:id="79" w:author="Myungjune@LGE" w:date="2017-03-21T14:29:00Z"/>
          <w:rFonts w:eastAsia="MS Mincho"/>
        </w:rPr>
      </w:pPr>
      <w:ins w:id="80" w:author="Myungjune@LGE" w:date="2017-03-21T14:29:00Z">
        <w:r w:rsidRPr="0022618C">
          <w:t>Figure 4.</w:t>
        </w:r>
        <w:r>
          <w:t>9.</w:t>
        </w:r>
        <w:r w:rsidRPr="00687A36">
          <w:rPr>
            <w:highlight w:val="yellow"/>
          </w:rPr>
          <w:t>X</w:t>
        </w:r>
        <w:r w:rsidRPr="0022618C">
          <w:t>.</w:t>
        </w:r>
        <w:r>
          <w:t>2</w:t>
        </w:r>
        <w:r w:rsidRPr="0022618C">
          <w:t xml:space="preserve">-1: </w:t>
        </w:r>
        <w:r w:rsidRPr="00EA6334">
          <w:t xml:space="preserve">Handover </w:t>
        </w:r>
      </w:ins>
      <w:ins w:id="81" w:author="Myungjune@LGE r3" w:date="2017-03-31T11:46:00Z">
        <w:r w:rsidR="00A7606D" w:rsidRPr="00A7606D">
          <w:t xml:space="preserve">of a PDU session </w:t>
        </w:r>
      </w:ins>
      <w:ins w:id="82" w:author="Myungjune@LGE" w:date="2017-03-21T14:29:00Z">
        <w:r w:rsidRPr="00EA6334">
          <w:t>from 3GPP access to untrusted non-3</w:t>
        </w:r>
        <w:r>
          <w:rPr>
            <w:rFonts w:hint="eastAsia"/>
            <w:lang w:eastAsia="ko-KR"/>
          </w:rPr>
          <w:t>GPP</w:t>
        </w:r>
        <w:r w:rsidRPr="00EA6334">
          <w:t xml:space="preserve"> access</w:t>
        </w:r>
        <w:r>
          <w:t xml:space="preserve"> </w:t>
        </w:r>
        <w:r>
          <w:rPr>
            <w:lang w:eastAsia="ko-KR"/>
          </w:rPr>
          <w:t>(non-roaming and roaming with local breakout)</w:t>
        </w:r>
      </w:ins>
    </w:p>
    <w:p w14:paraId="31150461" w14:textId="77777777" w:rsidR="00687A36" w:rsidRDefault="00687A36" w:rsidP="00687A36">
      <w:pPr>
        <w:pStyle w:val="B1"/>
        <w:rPr>
          <w:ins w:id="83" w:author="Myungjune@LGE" w:date="2017-03-21T14:29:00Z"/>
          <w:lang w:eastAsia="ko-KR"/>
        </w:rPr>
      </w:pPr>
      <w:ins w:id="84" w:author="Myungjune@LGE" w:date="2017-03-21T14:29:00Z">
        <w:r>
          <w:rPr>
            <w:rFonts w:hint="eastAsia"/>
            <w:lang w:eastAsia="ko-KR"/>
          </w:rPr>
          <w:t>1.</w:t>
        </w:r>
        <w:r>
          <w:rPr>
            <w:rFonts w:hint="eastAsia"/>
            <w:lang w:eastAsia="ko-KR"/>
          </w:rPr>
          <w:tab/>
        </w:r>
        <w:r>
          <w:t>If the UE is not registered via untrusted non-3GPP access, the UE shall initiate registration procedure as defined in clause</w:t>
        </w:r>
        <w:r w:rsidRPr="005F0C4E">
          <w:t> </w:t>
        </w:r>
        <w:r>
          <w:t>4.12.2.</w:t>
        </w:r>
      </w:ins>
    </w:p>
    <w:p w14:paraId="5E4471AF" w14:textId="27F22E10" w:rsidR="00EA6334" w:rsidRDefault="00687A36" w:rsidP="00134F3D">
      <w:pPr>
        <w:pStyle w:val="B1"/>
        <w:rPr>
          <w:ins w:id="85" w:author="Myungjune@LGE r1" w:date="2017-03-30T16:04:00Z"/>
        </w:rPr>
      </w:pPr>
      <w:ins w:id="86" w:author="Myungjune@LGE" w:date="2017-03-21T14:29:00Z">
        <w:r>
          <w:t>2</w:t>
        </w:r>
        <w:r w:rsidRPr="00FC2F45">
          <w:t>.</w:t>
        </w:r>
        <w:r w:rsidRPr="00FC2F45">
          <w:tab/>
          <w:t xml:space="preserve">The UE </w:t>
        </w:r>
      </w:ins>
      <w:ins w:id="87" w:author="Myungjune@LGE r1" w:date="2017-03-30T15:53:00Z">
        <w:r w:rsidR="00134F3D">
          <w:t xml:space="preserve">performs </w:t>
        </w:r>
      </w:ins>
      <w:ins w:id="88" w:author="Myungjune@LGE" w:date="2017-03-21T14:29:00Z">
        <w:r w:rsidRPr="00FC2F45">
          <w:t xml:space="preserve">PDU Session </w:t>
        </w:r>
        <w:r>
          <w:t>Establishment</w:t>
        </w:r>
        <w:r w:rsidRPr="00FC2F45">
          <w:t xml:space="preserve"> </w:t>
        </w:r>
      </w:ins>
      <w:ins w:id="89" w:author="Myungjune@LGE r1" w:date="2017-03-30T15:53:00Z">
        <w:r w:rsidR="00134F3D">
          <w:t>procedure</w:t>
        </w:r>
      </w:ins>
      <w:ins w:id="90" w:author="Myungjune@LGE" w:date="2017-03-21T14:29:00Z">
        <w:r w:rsidRPr="00FC2F45">
          <w:t xml:space="preserve"> as specified in clause</w:t>
        </w:r>
        <w:r w:rsidRPr="005F0C4E">
          <w:t> </w:t>
        </w:r>
        <w:r>
          <w:t>4.12.4</w:t>
        </w:r>
        <w:r w:rsidRPr="00FC2F45">
          <w:t>.</w:t>
        </w:r>
      </w:ins>
    </w:p>
    <w:p w14:paraId="6DDC6F93" w14:textId="4CE341B1" w:rsidR="00761C25" w:rsidRPr="00FC2F45" w:rsidRDefault="00761C25" w:rsidP="00761C25">
      <w:pPr>
        <w:pStyle w:val="EditorsNote"/>
        <w:rPr>
          <w:ins w:id="91" w:author="Myungjune@LGE r1" w:date="2017-03-30T16:05:00Z"/>
        </w:rPr>
      </w:pPr>
      <w:ins w:id="92" w:author="Myungjune@LGE r1" w:date="2017-03-30T16:05: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 xml:space="preserve"> </w:t>
        </w:r>
        <w:r>
          <w:t>The clause</w:t>
        </w:r>
      </w:ins>
      <w:ins w:id="93" w:author="Myungjune@LGE" w:date="2017-03-21T14:29:00Z">
        <w:r w:rsidR="00BA27B4" w:rsidRPr="005F0C4E">
          <w:t> </w:t>
        </w:r>
      </w:ins>
      <w:ins w:id="94" w:author="Myungjune@LGE r1" w:date="2017-03-30T16:05:00Z">
        <w:r>
          <w:t>4.12.4 should be updated to describe handover procedure</w:t>
        </w:r>
        <w:r w:rsidRPr="00FC2F45">
          <w:t>.</w:t>
        </w:r>
      </w:ins>
    </w:p>
    <w:p w14:paraId="6084DF00" w14:textId="77777777" w:rsidR="00761C25" w:rsidRPr="00761C25" w:rsidRDefault="00761C25" w:rsidP="00134F3D">
      <w:pPr>
        <w:pStyle w:val="B1"/>
        <w:rPr>
          <w:rFonts w:eastAsia="MS Mincho"/>
        </w:rPr>
      </w:pPr>
    </w:p>
    <w:p w14:paraId="02CA3506" w14:textId="77777777" w:rsidR="00902BDD" w:rsidRPr="00CA7E62" w:rsidRDefault="00902BDD" w:rsidP="00EB390E">
      <w:pPr>
        <w:rPr>
          <w:rFonts w:eastAsia="MS Mincho"/>
        </w:rPr>
      </w:pPr>
    </w:p>
    <w:p w14:paraId="2260D09E"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77300208" w14:textId="77777777" w:rsidR="00EB390E" w:rsidRDefault="00EB390E" w:rsidP="00EB390E">
      <w:pPr>
        <w:rPr>
          <w:rFonts w:eastAsia="MS Mincho"/>
        </w:rPr>
      </w:pPr>
    </w:p>
    <w:p w14:paraId="0EDD3E29" w14:textId="3E4F8834" w:rsidR="00C869F4" w:rsidRPr="00EB390E" w:rsidRDefault="00C869F4" w:rsidP="00EB390E">
      <w:pPr>
        <w:rPr>
          <w:rFonts w:eastAsia="MS Mincho"/>
        </w:rPr>
      </w:pPr>
    </w:p>
    <w:sectPr w:rsidR="00C869F4" w:rsidRPr="00EB39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CE586" w14:textId="77777777" w:rsidR="00624099" w:rsidRDefault="00624099">
      <w:r>
        <w:separator/>
      </w:r>
    </w:p>
    <w:p w14:paraId="0CAE1691" w14:textId="77777777" w:rsidR="00624099" w:rsidRDefault="00624099"/>
  </w:endnote>
  <w:endnote w:type="continuationSeparator" w:id="0">
    <w:p w14:paraId="7B2D0F5D" w14:textId="77777777" w:rsidR="00624099" w:rsidRDefault="00624099">
      <w:r>
        <w:continuationSeparator/>
      </w:r>
    </w:p>
    <w:p w14:paraId="0AB350F9" w14:textId="77777777" w:rsidR="00624099" w:rsidRDefault="006240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44A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66D8C3B6"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D8FF80"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9912" w14:textId="77777777" w:rsidR="00624099" w:rsidRDefault="00624099">
      <w:r>
        <w:separator/>
      </w:r>
    </w:p>
    <w:p w14:paraId="103D38D5" w14:textId="77777777" w:rsidR="00624099" w:rsidRDefault="00624099"/>
  </w:footnote>
  <w:footnote w:type="continuationSeparator" w:id="0">
    <w:p w14:paraId="57EED6CF" w14:textId="77777777" w:rsidR="00624099" w:rsidRDefault="00624099">
      <w:r>
        <w:continuationSeparator/>
      </w:r>
    </w:p>
    <w:p w14:paraId="00B3B9F7" w14:textId="77777777" w:rsidR="00624099" w:rsidRDefault="006240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2FC0C" w14:textId="77777777" w:rsidR="00035765" w:rsidRDefault="00035765"/>
  <w:p w14:paraId="45BC34E5"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81FA"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D655E5"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A27B4">
      <w:rPr>
        <w:rFonts w:ascii="Arial" w:hAnsi="Arial" w:cs="Arial"/>
        <w:b/>
        <w:bCs/>
        <w:noProof/>
        <w:sz w:val="18"/>
      </w:rPr>
      <w:t>1</w:t>
    </w:r>
    <w:r>
      <w:rPr>
        <w:rFonts w:ascii="Arial" w:hAnsi="Arial" w:cs="Arial"/>
        <w:b/>
        <w:bCs/>
        <w:sz w:val="18"/>
      </w:rPr>
      <w:fldChar w:fldCharType="end"/>
    </w:r>
  </w:p>
  <w:p w14:paraId="5DAA189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FE41D6"/>
    <w:lvl w:ilvl="0">
      <w:start w:val="1"/>
      <w:numFmt w:val="decimal"/>
      <w:lvlText w:val="%1."/>
      <w:lvlJc w:val="left"/>
      <w:pPr>
        <w:tabs>
          <w:tab w:val="num" w:pos="1492"/>
        </w:tabs>
        <w:ind w:left="1492" w:hanging="360"/>
      </w:pPr>
    </w:lvl>
  </w:abstractNum>
  <w:abstractNum w:abstractNumId="1">
    <w:nsid w:val="FFFFFF7D"/>
    <w:multiLevelType w:val="singleLevel"/>
    <w:tmpl w:val="C6984D9A"/>
    <w:lvl w:ilvl="0">
      <w:start w:val="1"/>
      <w:numFmt w:val="decimal"/>
      <w:lvlText w:val="%1."/>
      <w:lvlJc w:val="left"/>
      <w:pPr>
        <w:tabs>
          <w:tab w:val="num" w:pos="1209"/>
        </w:tabs>
        <w:ind w:left="1209" w:hanging="360"/>
      </w:pPr>
    </w:lvl>
  </w:abstractNum>
  <w:abstractNum w:abstractNumId="2">
    <w:nsid w:val="FFFFFF7E"/>
    <w:multiLevelType w:val="singleLevel"/>
    <w:tmpl w:val="6B40D6D0"/>
    <w:lvl w:ilvl="0">
      <w:start w:val="1"/>
      <w:numFmt w:val="decimal"/>
      <w:lvlText w:val="%1."/>
      <w:lvlJc w:val="left"/>
      <w:pPr>
        <w:tabs>
          <w:tab w:val="num" w:pos="926"/>
        </w:tabs>
        <w:ind w:left="926" w:hanging="360"/>
      </w:pPr>
    </w:lvl>
  </w:abstractNum>
  <w:abstractNum w:abstractNumId="3">
    <w:nsid w:val="FFFFFF7F"/>
    <w:multiLevelType w:val="singleLevel"/>
    <w:tmpl w:val="61FA1F90"/>
    <w:lvl w:ilvl="0">
      <w:start w:val="1"/>
      <w:numFmt w:val="decimal"/>
      <w:lvlText w:val="%1."/>
      <w:lvlJc w:val="left"/>
      <w:pPr>
        <w:tabs>
          <w:tab w:val="num" w:pos="643"/>
        </w:tabs>
        <w:ind w:left="643" w:hanging="360"/>
      </w:pPr>
    </w:lvl>
  </w:abstractNum>
  <w:abstractNum w:abstractNumId="4">
    <w:nsid w:val="FFFFFF80"/>
    <w:multiLevelType w:val="singleLevel"/>
    <w:tmpl w:val="91F27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80CF6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03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8A1F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EF2A4"/>
    <w:lvl w:ilvl="0">
      <w:start w:val="1"/>
      <w:numFmt w:val="decimal"/>
      <w:lvlText w:val="%1."/>
      <w:lvlJc w:val="left"/>
      <w:pPr>
        <w:tabs>
          <w:tab w:val="num" w:pos="360"/>
        </w:tabs>
        <w:ind w:left="360" w:hanging="360"/>
      </w:pPr>
    </w:lvl>
  </w:abstractNum>
  <w:abstractNum w:abstractNumId="9">
    <w:nsid w:val="FFFFFF89"/>
    <w:multiLevelType w:val="singleLevel"/>
    <w:tmpl w:val="4E8A66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14"/>
    <w:rsid w:val="00002552"/>
    <w:rsid w:val="00004FA3"/>
    <w:rsid w:val="00010BDB"/>
    <w:rsid w:val="00013A90"/>
    <w:rsid w:val="00013C22"/>
    <w:rsid w:val="00014A67"/>
    <w:rsid w:val="000176EF"/>
    <w:rsid w:val="000207D5"/>
    <w:rsid w:val="000222BA"/>
    <w:rsid w:val="00022507"/>
    <w:rsid w:val="00034D84"/>
    <w:rsid w:val="00035765"/>
    <w:rsid w:val="00054A79"/>
    <w:rsid w:val="00060892"/>
    <w:rsid w:val="00065060"/>
    <w:rsid w:val="000755C9"/>
    <w:rsid w:val="00077879"/>
    <w:rsid w:val="00077D47"/>
    <w:rsid w:val="000850FC"/>
    <w:rsid w:val="000961F1"/>
    <w:rsid w:val="000B436A"/>
    <w:rsid w:val="000B5F65"/>
    <w:rsid w:val="000C3EB3"/>
    <w:rsid w:val="000C4EB8"/>
    <w:rsid w:val="000D7098"/>
    <w:rsid w:val="000E7D54"/>
    <w:rsid w:val="000F29EC"/>
    <w:rsid w:val="001035AF"/>
    <w:rsid w:val="001047CC"/>
    <w:rsid w:val="00110DD8"/>
    <w:rsid w:val="00112324"/>
    <w:rsid w:val="00133356"/>
    <w:rsid w:val="00134F3D"/>
    <w:rsid w:val="00143112"/>
    <w:rsid w:val="00143E18"/>
    <w:rsid w:val="00145E82"/>
    <w:rsid w:val="0015298D"/>
    <w:rsid w:val="0015380F"/>
    <w:rsid w:val="001624A1"/>
    <w:rsid w:val="001653AF"/>
    <w:rsid w:val="00167058"/>
    <w:rsid w:val="00167980"/>
    <w:rsid w:val="00167A5B"/>
    <w:rsid w:val="001757A3"/>
    <w:rsid w:val="001809AF"/>
    <w:rsid w:val="00190870"/>
    <w:rsid w:val="001A3AF0"/>
    <w:rsid w:val="001B279C"/>
    <w:rsid w:val="001C2398"/>
    <w:rsid w:val="001D6284"/>
    <w:rsid w:val="001D7D0C"/>
    <w:rsid w:val="001E0D60"/>
    <w:rsid w:val="001E11B0"/>
    <w:rsid w:val="001E1764"/>
    <w:rsid w:val="001E3B8E"/>
    <w:rsid w:val="001F0797"/>
    <w:rsid w:val="001F14C0"/>
    <w:rsid w:val="001F5148"/>
    <w:rsid w:val="00205F0B"/>
    <w:rsid w:val="00210333"/>
    <w:rsid w:val="00213B64"/>
    <w:rsid w:val="00216BE9"/>
    <w:rsid w:val="00223995"/>
    <w:rsid w:val="00223CB7"/>
    <w:rsid w:val="00236F11"/>
    <w:rsid w:val="002474DA"/>
    <w:rsid w:val="002515D5"/>
    <w:rsid w:val="002522F5"/>
    <w:rsid w:val="00260EFD"/>
    <w:rsid w:val="00273B04"/>
    <w:rsid w:val="00273E55"/>
    <w:rsid w:val="00274209"/>
    <w:rsid w:val="002802FE"/>
    <w:rsid w:val="00287C68"/>
    <w:rsid w:val="00287EF5"/>
    <w:rsid w:val="002941E8"/>
    <w:rsid w:val="002C60E0"/>
    <w:rsid w:val="002D005C"/>
    <w:rsid w:val="002D00AA"/>
    <w:rsid w:val="002D0297"/>
    <w:rsid w:val="002D1839"/>
    <w:rsid w:val="002D3C40"/>
    <w:rsid w:val="002D7506"/>
    <w:rsid w:val="002E7C6F"/>
    <w:rsid w:val="002F39A1"/>
    <w:rsid w:val="002F462E"/>
    <w:rsid w:val="002F70B5"/>
    <w:rsid w:val="00302E9B"/>
    <w:rsid w:val="003216AA"/>
    <w:rsid w:val="00327B09"/>
    <w:rsid w:val="00327D4F"/>
    <w:rsid w:val="00331D14"/>
    <w:rsid w:val="00332E36"/>
    <w:rsid w:val="00340D93"/>
    <w:rsid w:val="00343C6A"/>
    <w:rsid w:val="003521FA"/>
    <w:rsid w:val="003553E9"/>
    <w:rsid w:val="00356A2B"/>
    <w:rsid w:val="003629C3"/>
    <w:rsid w:val="00365704"/>
    <w:rsid w:val="0037194B"/>
    <w:rsid w:val="003758F6"/>
    <w:rsid w:val="0039362D"/>
    <w:rsid w:val="00393D0A"/>
    <w:rsid w:val="003944DD"/>
    <w:rsid w:val="003A1132"/>
    <w:rsid w:val="003B52D6"/>
    <w:rsid w:val="003D1590"/>
    <w:rsid w:val="003D5AE3"/>
    <w:rsid w:val="003E1F63"/>
    <w:rsid w:val="003E5AC9"/>
    <w:rsid w:val="003F12D4"/>
    <w:rsid w:val="003F1E2D"/>
    <w:rsid w:val="003F317A"/>
    <w:rsid w:val="003F40F5"/>
    <w:rsid w:val="003F56C7"/>
    <w:rsid w:val="00400121"/>
    <w:rsid w:val="00407C87"/>
    <w:rsid w:val="0042421F"/>
    <w:rsid w:val="00427197"/>
    <w:rsid w:val="0042744A"/>
    <w:rsid w:val="004360DE"/>
    <w:rsid w:val="00436B43"/>
    <w:rsid w:val="00440983"/>
    <w:rsid w:val="00443748"/>
    <w:rsid w:val="004501AB"/>
    <w:rsid w:val="004575B5"/>
    <w:rsid w:val="00457AF4"/>
    <w:rsid w:val="00460DA0"/>
    <w:rsid w:val="00462739"/>
    <w:rsid w:val="004630E2"/>
    <w:rsid w:val="004647FA"/>
    <w:rsid w:val="00465838"/>
    <w:rsid w:val="00465ED2"/>
    <w:rsid w:val="00474B2E"/>
    <w:rsid w:val="0048493F"/>
    <w:rsid w:val="004868CD"/>
    <w:rsid w:val="00487503"/>
    <w:rsid w:val="004934E0"/>
    <w:rsid w:val="0049633D"/>
    <w:rsid w:val="004A0482"/>
    <w:rsid w:val="004A12C4"/>
    <w:rsid w:val="004A2E8B"/>
    <w:rsid w:val="004A3C9B"/>
    <w:rsid w:val="004B2D52"/>
    <w:rsid w:val="004B3F14"/>
    <w:rsid w:val="004B426E"/>
    <w:rsid w:val="004B752E"/>
    <w:rsid w:val="004C34C8"/>
    <w:rsid w:val="004F024C"/>
    <w:rsid w:val="004F242A"/>
    <w:rsid w:val="004F504C"/>
    <w:rsid w:val="004F6434"/>
    <w:rsid w:val="004F68BF"/>
    <w:rsid w:val="00501A5E"/>
    <w:rsid w:val="00504472"/>
    <w:rsid w:val="00506D43"/>
    <w:rsid w:val="00507ECB"/>
    <w:rsid w:val="005164E5"/>
    <w:rsid w:val="00527C08"/>
    <w:rsid w:val="005326B5"/>
    <w:rsid w:val="00546EB2"/>
    <w:rsid w:val="005509C5"/>
    <w:rsid w:val="005542BF"/>
    <w:rsid w:val="00564CE4"/>
    <w:rsid w:val="005832C0"/>
    <w:rsid w:val="00596650"/>
    <w:rsid w:val="005A00E3"/>
    <w:rsid w:val="005A083A"/>
    <w:rsid w:val="005A4E0C"/>
    <w:rsid w:val="005C11A9"/>
    <w:rsid w:val="005D5BAE"/>
    <w:rsid w:val="005D7AC5"/>
    <w:rsid w:val="005E44C2"/>
    <w:rsid w:val="005F020E"/>
    <w:rsid w:val="005F1C60"/>
    <w:rsid w:val="005F1CFF"/>
    <w:rsid w:val="00624099"/>
    <w:rsid w:val="00625E20"/>
    <w:rsid w:val="00627139"/>
    <w:rsid w:val="00634DA5"/>
    <w:rsid w:val="00635CE5"/>
    <w:rsid w:val="00646731"/>
    <w:rsid w:val="00652776"/>
    <w:rsid w:val="00654E6A"/>
    <w:rsid w:val="006612B2"/>
    <w:rsid w:val="00670FFF"/>
    <w:rsid w:val="00677A4D"/>
    <w:rsid w:val="006820F9"/>
    <w:rsid w:val="0068284F"/>
    <w:rsid w:val="00684C81"/>
    <w:rsid w:val="006868ED"/>
    <w:rsid w:val="00687A36"/>
    <w:rsid w:val="00692A03"/>
    <w:rsid w:val="006945F1"/>
    <w:rsid w:val="0069673B"/>
    <w:rsid w:val="00696B8C"/>
    <w:rsid w:val="00696F48"/>
    <w:rsid w:val="006A0A1D"/>
    <w:rsid w:val="006A7601"/>
    <w:rsid w:val="006B1C5F"/>
    <w:rsid w:val="006B5AE8"/>
    <w:rsid w:val="006C2374"/>
    <w:rsid w:val="006C2766"/>
    <w:rsid w:val="006C28E3"/>
    <w:rsid w:val="006D7376"/>
    <w:rsid w:val="006F2CBC"/>
    <w:rsid w:val="006F3B1C"/>
    <w:rsid w:val="006F3F95"/>
    <w:rsid w:val="006F521F"/>
    <w:rsid w:val="007127D4"/>
    <w:rsid w:val="007135B8"/>
    <w:rsid w:val="00713AD6"/>
    <w:rsid w:val="00713D3D"/>
    <w:rsid w:val="0071575F"/>
    <w:rsid w:val="0073482C"/>
    <w:rsid w:val="007369AC"/>
    <w:rsid w:val="007371C0"/>
    <w:rsid w:val="00737546"/>
    <w:rsid w:val="00742E2C"/>
    <w:rsid w:val="007432C1"/>
    <w:rsid w:val="0074634A"/>
    <w:rsid w:val="00746D95"/>
    <w:rsid w:val="0075676E"/>
    <w:rsid w:val="007577A2"/>
    <w:rsid w:val="007612BB"/>
    <w:rsid w:val="00761C25"/>
    <w:rsid w:val="00771F5A"/>
    <w:rsid w:val="0077270E"/>
    <w:rsid w:val="007808A7"/>
    <w:rsid w:val="00780956"/>
    <w:rsid w:val="00786703"/>
    <w:rsid w:val="007944D8"/>
    <w:rsid w:val="007A324D"/>
    <w:rsid w:val="007A739F"/>
    <w:rsid w:val="007A7677"/>
    <w:rsid w:val="007A7A42"/>
    <w:rsid w:val="007B2123"/>
    <w:rsid w:val="007C0E04"/>
    <w:rsid w:val="007C330A"/>
    <w:rsid w:val="007C5AFF"/>
    <w:rsid w:val="007D0DBB"/>
    <w:rsid w:val="007D7678"/>
    <w:rsid w:val="007D7FB6"/>
    <w:rsid w:val="007E00B8"/>
    <w:rsid w:val="007F21B7"/>
    <w:rsid w:val="007F2FCE"/>
    <w:rsid w:val="007F7987"/>
    <w:rsid w:val="008045C7"/>
    <w:rsid w:val="008073ED"/>
    <w:rsid w:val="008077AD"/>
    <w:rsid w:val="0081067D"/>
    <w:rsid w:val="00811721"/>
    <w:rsid w:val="00811B06"/>
    <w:rsid w:val="00813B0C"/>
    <w:rsid w:val="00817841"/>
    <w:rsid w:val="008259B3"/>
    <w:rsid w:val="00827C14"/>
    <w:rsid w:val="00832651"/>
    <w:rsid w:val="0083278C"/>
    <w:rsid w:val="00843B0E"/>
    <w:rsid w:val="008647CB"/>
    <w:rsid w:val="008726C7"/>
    <w:rsid w:val="00882867"/>
    <w:rsid w:val="00893EB1"/>
    <w:rsid w:val="008941E8"/>
    <w:rsid w:val="00896618"/>
    <w:rsid w:val="008A6F12"/>
    <w:rsid w:val="008B5306"/>
    <w:rsid w:val="008C299B"/>
    <w:rsid w:val="008C2D14"/>
    <w:rsid w:val="008C401B"/>
    <w:rsid w:val="008C42F3"/>
    <w:rsid w:val="008D067E"/>
    <w:rsid w:val="008D42D4"/>
    <w:rsid w:val="008E1005"/>
    <w:rsid w:val="008F15F8"/>
    <w:rsid w:val="00902BDD"/>
    <w:rsid w:val="00905C7C"/>
    <w:rsid w:val="00910E42"/>
    <w:rsid w:val="00917AEF"/>
    <w:rsid w:val="00924410"/>
    <w:rsid w:val="0093506B"/>
    <w:rsid w:val="0094764E"/>
    <w:rsid w:val="0095347A"/>
    <w:rsid w:val="0095689D"/>
    <w:rsid w:val="009702C2"/>
    <w:rsid w:val="00982B75"/>
    <w:rsid w:val="00986629"/>
    <w:rsid w:val="009905BC"/>
    <w:rsid w:val="00992027"/>
    <w:rsid w:val="00995D09"/>
    <w:rsid w:val="0099742A"/>
    <w:rsid w:val="009A022F"/>
    <w:rsid w:val="009A2F28"/>
    <w:rsid w:val="009A52B8"/>
    <w:rsid w:val="009A5CCB"/>
    <w:rsid w:val="009A7DAC"/>
    <w:rsid w:val="009B3CFE"/>
    <w:rsid w:val="009C4E08"/>
    <w:rsid w:val="009C5C6E"/>
    <w:rsid w:val="009D6C40"/>
    <w:rsid w:val="009E3403"/>
    <w:rsid w:val="009E40C4"/>
    <w:rsid w:val="009F095E"/>
    <w:rsid w:val="009F2A92"/>
    <w:rsid w:val="009F2BFE"/>
    <w:rsid w:val="009F7F89"/>
    <w:rsid w:val="00A00F95"/>
    <w:rsid w:val="00A05CC7"/>
    <w:rsid w:val="00A11AF1"/>
    <w:rsid w:val="00A14C95"/>
    <w:rsid w:val="00A15FEB"/>
    <w:rsid w:val="00A25B78"/>
    <w:rsid w:val="00A32E72"/>
    <w:rsid w:val="00A33431"/>
    <w:rsid w:val="00A41677"/>
    <w:rsid w:val="00A42287"/>
    <w:rsid w:val="00A42F56"/>
    <w:rsid w:val="00A4381C"/>
    <w:rsid w:val="00A469BF"/>
    <w:rsid w:val="00A51EE2"/>
    <w:rsid w:val="00A5209B"/>
    <w:rsid w:val="00A5315F"/>
    <w:rsid w:val="00A55285"/>
    <w:rsid w:val="00A570DC"/>
    <w:rsid w:val="00A601B5"/>
    <w:rsid w:val="00A70C69"/>
    <w:rsid w:val="00A73705"/>
    <w:rsid w:val="00A7606D"/>
    <w:rsid w:val="00A76615"/>
    <w:rsid w:val="00A80553"/>
    <w:rsid w:val="00A8758B"/>
    <w:rsid w:val="00AA7B8F"/>
    <w:rsid w:val="00AB0190"/>
    <w:rsid w:val="00AB1860"/>
    <w:rsid w:val="00AB4966"/>
    <w:rsid w:val="00AC5279"/>
    <w:rsid w:val="00AE511E"/>
    <w:rsid w:val="00AF647A"/>
    <w:rsid w:val="00B01390"/>
    <w:rsid w:val="00B04245"/>
    <w:rsid w:val="00B14834"/>
    <w:rsid w:val="00B1514E"/>
    <w:rsid w:val="00B33A35"/>
    <w:rsid w:val="00B367F8"/>
    <w:rsid w:val="00B51F21"/>
    <w:rsid w:val="00B537A0"/>
    <w:rsid w:val="00B53B00"/>
    <w:rsid w:val="00B5569E"/>
    <w:rsid w:val="00B56649"/>
    <w:rsid w:val="00B57260"/>
    <w:rsid w:val="00B65696"/>
    <w:rsid w:val="00B66064"/>
    <w:rsid w:val="00B66637"/>
    <w:rsid w:val="00B71025"/>
    <w:rsid w:val="00B761DD"/>
    <w:rsid w:val="00B762D8"/>
    <w:rsid w:val="00B841F6"/>
    <w:rsid w:val="00B85EB7"/>
    <w:rsid w:val="00B9691A"/>
    <w:rsid w:val="00BA27B4"/>
    <w:rsid w:val="00BA2C3B"/>
    <w:rsid w:val="00BB2C30"/>
    <w:rsid w:val="00BB3215"/>
    <w:rsid w:val="00BB3394"/>
    <w:rsid w:val="00BC62BF"/>
    <w:rsid w:val="00BD0DCE"/>
    <w:rsid w:val="00BD1162"/>
    <w:rsid w:val="00BE1A19"/>
    <w:rsid w:val="00BE326F"/>
    <w:rsid w:val="00BE3A3B"/>
    <w:rsid w:val="00BE4FB9"/>
    <w:rsid w:val="00BF0DE6"/>
    <w:rsid w:val="00BF438E"/>
    <w:rsid w:val="00BF5B4E"/>
    <w:rsid w:val="00BF5CC5"/>
    <w:rsid w:val="00C00345"/>
    <w:rsid w:val="00C22489"/>
    <w:rsid w:val="00C32029"/>
    <w:rsid w:val="00C34474"/>
    <w:rsid w:val="00C47B70"/>
    <w:rsid w:val="00C47C0B"/>
    <w:rsid w:val="00C651FC"/>
    <w:rsid w:val="00C8092F"/>
    <w:rsid w:val="00C83C65"/>
    <w:rsid w:val="00C869F4"/>
    <w:rsid w:val="00C86E8A"/>
    <w:rsid w:val="00C9798D"/>
    <w:rsid w:val="00CA0BF9"/>
    <w:rsid w:val="00CA7E62"/>
    <w:rsid w:val="00CC5766"/>
    <w:rsid w:val="00CC5D8C"/>
    <w:rsid w:val="00CD40B0"/>
    <w:rsid w:val="00CE0B5C"/>
    <w:rsid w:val="00CE7FD5"/>
    <w:rsid w:val="00CF4528"/>
    <w:rsid w:val="00CF4C30"/>
    <w:rsid w:val="00CF4FDE"/>
    <w:rsid w:val="00D01A1B"/>
    <w:rsid w:val="00D149FA"/>
    <w:rsid w:val="00D14E83"/>
    <w:rsid w:val="00D16032"/>
    <w:rsid w:val="00D1656D"/>
    <w:rsid w:val="00D234CB"/>
    <w:rsid w:val="00D25335"/>
    <w:rsid w:val="00D31BDD"/>
    <w:rsid w:val="00D32BAD"/>
    <w:rsid w:val="00D35656"/>
    <w:rsid w:val="00D40B95"/>
    <w:rsid w:val="00D45BD5"/>
    <w:rsid w:val="00D53DE1"/>
    <w:rsid w:val="00D55AB2"/>
    <w:rsid w:val="00D63018"/>
    <w:rsid w:val="00D635B1"/>
    <w:rsid w:val="00D67F13"/>
    <w:rsid w:val="00D717EA"/>
    <w:rsid w:val="00D75759"/>
    <w:rsid w:val="00D86C71"/>
    <w:rsid w:val="00D900BF"/>
    <w:rsid w:val="00D92127"/>
    <w:rsid w:val="00D92309"/>
    <w:rsid w:val="00D961F7"/>
    <w:rsid w:val="00DA1DAC"/>
    <w:rsid w:val="00DA7784"/>
    <w:rsid w:val="00DB21C9"/>
    <w:rsid w:val="00DB462D"/>
    <w:rsid w:val="00DC626F"/>
    <w:rsid w:val="00DD739E"/>
    <w:rsid w:val="00DD7403"/>
    <w:rsid w:val="00DF75BF"/>
    <w:rsid w:val="00DF7FB6"/>
    <w:rsid w:val="00E05724"/>
    <w:rsid w:val="00E113C7"/>
    <w:rsid w:val="00E13C6D"/>
    <w:rsid w:val="00E13FD6"/>
    <w:rsid w:val="00E2636E"/>
    <w:rsid w:val="00E4122A"/>
    <w:rsid w:val="00E5101A"/>
    <w:rsid w:val="00E52945"/>
    <w:rsid w:val="00E574F5"/>
    <w:rsid w:val="00E6254C"/>
    <w:rsid w:val="00E656C8"/>
    <w:rsid w:val="00E70DF2"/>
    <w:rsid w:val="00E756A7"/>
    <w:rsid w:val="00E92EB7"/>
    <w:rsid w:val="00E97531"/>
    <w:rsid w:val="00EA1499"/>
    <w:rsid w:val="00EA44DF"/>
    <w:rsid w:val="00EA4DA5"/>
    <w:rsid w:val="00EA4EE8"/>
    <w:rsid w:val="00EA6334"/>
    <w:rsid w:val="00EA7C95"/>
    <w:rsid w:val="00EB0491"/>
    <w:rsid w:val="00EB3028"/>
    <w:rsid w:val="00EB390E"/>
    <w:rsid w:val="00EC2676"/>
    <w:rsid w:val="00EC27A5"/>
    <w:rsid w:val="00ED44B7"/>
    <w:rsid w:val="00ED4B4B"/>
    <w:rsid w:val="00EE3B2E"/>
    <w:rsid w:val="00EE4ACB"/>
    <w:rsid w:val="00EE5CC8"/>
    <w:rsid w:val="00EE71FE"/>
    <w:rsid w:val="00EF4016"/>
    <w:rsid w:val="00F00757"/>
    <w:rsid w:val="00F1183F"/>
    <w:rsid w:val="00F22E7C"/>
    <w:rsid w:val="00F25E12"/>
    <w:rsid w:val="00F313B8"/>
    <w:rsid w:val="00F34915"/>
    <w:rsid w:val="00F41F9C"/>
    <w:rsid w:val="00F43CAF"/>
    <w:rsid w:val="00F54AF6"/>
    <w:rsid w:val="00F55506"/>
    <w:rsid w:val="00F57389"/>
    <w:rsid w:val="00F5742D"/>
    <w:rsid w:val="00F62797"/>
    <w:rsid w:val="00F6643E"/>
    <w:rsid w:val="00F66D54"/>
    <w:rsid w:val="00F71707"/>
    <w:rsid w:val="00F7416B"/>
    <w:rsid w:val="00F9126D"/>
    <w:rsid w:val="00F935C1"/>
    <w:rsid w:val="00FA1C82"/>
    <w:rsid w:val="00FB2554"/>
    <w:rsid w:val="00FC1986"/>
    <w:rsid w:val="00FC7712"/>
    <w:rsid w:val="00FD2B91"/>
    <w:rsid w:val="00FD5C27"/>
    <w:rsid w:val="00FD69E7"/>
    <w:rsid w:val="00FE0576"/>
    <w:rsid w:val="00FE31FA"/>
    <w:rsid w:val="00FE6160"/>
    <w:rsid w:val="00FF6914"/>
    <w:rsid w:val="00FF71D0"/>
    <w:rsid w:val="00FF74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267C8"/>
  <w15:docId w15:val="{114C5798-300F-4EE6-B0A7-1453B8B4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caption"/>
    <w:basedOn w:val="a"/>
    <w:next w:val="a"/>
    <w:unhideWhenUsed/>
    <w:qFormat/>
    <w:rsid w:val="00EA6334"/>
    <w:rPr>
      <w:b/>
      <w:bCs/>
    </w:rPr>
  </w:style>
  <w:style w:type="character" w:customStyle="1" w:styleId="B1Char">
    <w:name w:val="B1 Char"/>
    <w:link w:val="B1"/>
    <w:locked/>
    <w:rsid w:val="002C60E0"/>
    <w:rPr>
      <w:color w:val="000000"/>
      <w:lang w:val="en-GB" w:eastAsia="ja-JP"/>
    </w:rPr>
  </w:style>
  <w:style w:type="paragraph" w:styleId="aa">
    <w:name w:val="annotation subject"/>
    <w:basedOn w:val="a8"/>
    <w:next w:val="a8"/>
    <w:link w:val="Char2"/>
    <w:rsid w:val="00143112"/>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rsid w:val="00143112"/>
    <w:rPr>
      <w:b/>
      <w:bCs/>
      <w:color w:val="000000"/>
      <w:lang w:val="en-GB" w:eastAsia="ja-JP"/>
    </w:rPr>
  </w:style>
  <w:style w:type="character" w:customStyle="1" w:styleId="NOChar">
    <w:name w:val="NO Char"/>
    <w:link w:val="NO"/>
    <w:rsid w:val="00627139"/>
    <w:rPr>
      <w:rFonts w:eastAsia="Times New Roman"/>
      <w:color w:val="000000"/>
      <w:lang w:val="en-GB" w:eastAsia="ja-JP"/>
    </w:rPr>
  </w:style>
  <w:style w:type="character" w:customStyle="1" w:styleId="THChar">
    <w:name w:val="TH Char"/>
    <w:link w:val="TH"/>
    <w:rsid w:val="00627139"/>
    <w:rPr>
      <w:rFonts w:ascii="Arial" w:hAnsi="Arial"/>
      <w:b/>
      <w:color w:val="000000"/>
      <w:lang w:val="en-GB" w:eastAsia="ja-JP"/>
    </w:rPr>
  </w:style>
  <w:style w:type="character" w:customStyle="1" w:styleId="TFChar">
    <w:name w:val="TF Char"/>
    <w:link w:val="TF"/>
    <w:rsid w:val="00627139"/>
    <w:rPr>
      <w:rFonts w:ascii="Arial" w:hAnsi="Arial"/>
      <w:b/>
      <w:color w:val="000000"/>
      <w:lang w:val="en-GB" w:eastAsia="ja-JP"/>
    </w:rPr>
  </w:style>
  <w:style w:type="paragraph" w:styleId="ab">
    <w:name w:val="List Paragraph"/>
    <w:basedOn w:val="a"/>
    <w:uiPriority w:val="34"/>
    <w:qFormat/>
    <w:rsid w:val="003216A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77B2-6EAF-49B5-BADC-B0C08602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1204</Words>
  <Characters>6864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 r4</cp:lastModifiedBy>
  <cp:revision>4</cp:revision>
  <cp:lastPrinted>2003-09-26T02:29:00Z</cp:lastPrinted>
  <dcterms:created xsi:type="dcterms:W3CDTF">2017-03-31T03:04:00Z</dcterms:created>
  <dcterms:modified xsi:type="dcterms:W3CDTF">2017-03-31T03:07:00Z</dcterms:modified>
</cp:coreProperties>
</file>